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3DF54C64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C82473" w:rsidRPr="00C82473">
        <w:rPr>
          <w:b/>
          <w:i/>
          <w:noProof/>
          <w:sz w:val="24"/>
        </w:rPr>
        <w:t>R4-2014450</w:t>
      </w:r>
    </w:p>
    <w:p w14:paraId="1F832AA7" w14:textId="77777777" w:rsidR="00622E2B" w:rsidRDefault="00622E2B" w:rsidP="00622E2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Nov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13</w:t>
      </w:r>
      <w:r w:rsidRPr="003E6BC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5E75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5E75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5E75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5E75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5E75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5E75C0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5E75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5E75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5E75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77777777" w:rsidR="00622E2B" w:rsidRPr="00410371" w:rsidRDefault="00622E2B" w:rsidP="005E75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DF35391" w14:textId="77777777" w:rsidR="00622E2B" w:rsidRDefault="00622E2B" w:rsidP="005E75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77777777" w:rsidR="00622E2B" w:rsidRPr="00410371" w:rsidRDefault="00622E2B" w:rsidP="005E75C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417425A" w14:textId="77777777" w:rsidR="00622E2B" w:rsidRDefault="00622E2B" w:rsidP="005E75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77777777" w:rsidR="00622E2B" w:rsidRPr="00410371" w:rsidRDefault="00622E2B" w:rsidP="005E75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5E75C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5E75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5E75C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5E75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5E75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5E75C0">
        <w:tc>
          <w:tcPr>
            <w:tcW w:w="9641" w:type="dxa"/>
            <w:gridSpan w:val="9"/>
          </w:tcPr>
          <w:p w14:paraId="1DF0597A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5E75C0">
        <w:tc>
          <w:tcPr>
            <w:tcW w:w="2835" w:type="dxa"/>
          </w:tcPr>
          <w:p w14:paraId="2216120D" w14:textId="77777777" w:rsidR="00622E2B" w:rsidRDefault="00622E2B" w:rsidP="005E75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5E75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5E75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5E75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5E75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5E75C0">
        <w:tc>
          <w:tcPr>
            <w:tcW w:w="9640" w:type="dxa"/>
            <w:gridSpan w:val="11"/>
          </w:tcPr>
          <w:p w14:paraId="782ED6D7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5E75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5E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1E710630" w:rsidR="00622E2B" w:rsidRDefault="009865B3" w:rsidP="009024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865B3">
              <w:rPr>
                <w:noProof/>
                <w:lang w:eastAsia="zh-CN"/>
              </w:rPr>
              <w:t>CR on PRS RSTD accuracy requirements</w:t>
            </w:r>
          </w:p>
        </w:tc>
      </w:tr>
      <w:tr w:rsidR="00622E2B" w14:paraId="404375B7" w14:textId="77777777" w:rsidTr="005E75C0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5E75C0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5E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5E7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5E75C0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5E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5E7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5E75C0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5E75C0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5E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7E347D9D" w:rsidR="00622E2B" w:rsidRDefault="009C66CD" w:rsidP="00E3041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F5FE7">
              <w:rPr>
                <w:rFonts w:eastAsia="宋体" w:cs="Arial"/>
                <w:sz w:val="21"/>
                <w:szCs w:val="21"/>
                <w:lang w:eastAsia="zh-CN"/>
              </w:rPr>
              <w:t>NR_pos-Perf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5E75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5E75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77777777" w:rsidR="00622E2B" w:rsidRDefault="00622E2B" w:rsidP="005E7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2020-10-15</w:t>
            </w:r>
          </w:p>
        </w:tc>
      </w:tr>
      <w:tr w:rsidR="00622E2B" w14:paraId="1D7E20F7" w14:textId="77777777" w:rsidTr="005E75C0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5E75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5E7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1F9B4BFB" w:rsidR="00622E2B" w:rsidRDefault="001338AF" w:rsidP="005E75C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5E75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5E75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5E75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5E75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5E75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5E75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5E7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5E75C0">
        <w:tc>
          <w:tcPr>
            <w:tcW w:w="1843" w:type="dxa"/>
          </w:tcPr>
          <w:p w14:paraId="41504916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5E75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4ACA062E" w:rsidR="00622E2B" w:rsidRDefault="00A77E58" w:rsidP="00B5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2"/>
            <w:bookmarkStart w:id="3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8E0F70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B55A08">
              <w:rPr>
                <w:rFonts w:hint="eastAsia"/>
                <w:noProof/>
                <w:lang w:eastAsia="zh-CN"/>
              </w:rPr>
              <w:t>RSTD</w:t>
            </w:r>
            <w:r w:rsidR="00982301">
              <w:rPr>
                <w:rFonts w:hint="eastAsia"/>
                <w:noProof/>
                <w:lang w:eastAsia="zh-CN"/>
              </w:rPr>
              <w:t xml:space="preserve">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8E0F70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2"/>
            <w:bookmarkEnd w:id="3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5D0D5FA2" w:rsidR="00622E2B" w:rsidRDefault="007F475C" w:rsidP="00B5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the performance requirement for </w:t>
            </w:r>
            <w:r w:rsidR="00B55A08">
              <w:rPr>
                <w:rFonts w:hint="eastAsia"/>
                <w:noProof/>
                <w:lang w:eastAsia="zh-CN"/>
              </w:rPr>
              <w:t>RSTD</w:t>
            </w:r>
            <w:r w:rsidR="0098230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5E75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4092AFB1" w:rsidR="00622E2B" w:rsidRDefault="003354C9" w:rsidP="00B5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100598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B55A08">
              <w:rPr>
                <w:rFonts w:hint="eastAsia"/>
                <w:noProof/>
                <w:lang w:eastAsia="zh-CN"/>
              </w:rPr>
              <w:t>RSTD</w:t>
            </w:r>
            <w:ins w:id="4" w:author="CATT" w:date="2020-10-23T12:30:00Z">
              <w:r w:rsidR="00B55A08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100598">
              <w:rPr>
                <w:rFonts w:hint="eastAsia"/>
                <w:noProof/>
                <w:lang w:eastAsia="zh-CN"/>
              </w:rPr>
              <w:t>are</w:t>
            </w:r>
            <w:ins w:id="5" w:author="CATT" w:date="2020-10-22T01:26:00Z">
              <w:r w:rsidR="00100598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>
              <w:rPr>
                <w:rFonts w:hint="eastAsia"/>
                <w:noProof/>
                <w:lang w:eastAsia="zh-CN"/>
              </w:rPr>
              <w:t>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5E75C0">
        <w:tc>
          <w:tcPr>
            <w:tcW w:w="2694" w:type="dxa"/>
            <w:gridSpan w:val="2"/>
          </w:tcPr>
          <w:p w14:paraId="213053F2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5E75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493AA2F4" w:rsidR="00622E2B" w:rsidRDefault="00733D0D" w:rsidP="00DF5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10.1.23.</w:t>
            </w:r>
            <w:r w:rsidR="00DF54EC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622E2B" w14:paraId="388DE2AD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5E7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5E7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5E75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5E75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5E7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5E7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77777777" w:rsidR="00622E2B" w:rsidRDefault="00622E2B" w:rsidP="005E7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4608F928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77777777" w:rsidR="00622E2B" w:rsidRDefault="00622E2B" w:rsidP="005E75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5E75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5E75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5E75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5E75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5E75C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37203661" w14:textId="77777777" w:rsidTr="005E75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77777777" w:rsidR="00622E2B" w:rsidRDefault="00622E2B" w:rsidP="005E7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E2B" w:rsidRPr="008863B9" w14:paraId="0A27CA3A" w14:textId="77777777" w:rsidTr="005E75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5E75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5E75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5E7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77777777" w:rsidR="00622E2B" w:rsidRDefault="00622E2B" w:rsidP="005E75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49434B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747E14BA" w14:textId="77777777" w:rsidR="00733D0D" w:rsidRDefault="00733D0D" w:rsidP="0049434B">
      <w:pPr>
        <w:rPr>
          <w:rFonts w:eastAsia="宋体"/>
          <w:noProof/>
          <w:color w:val="FF0000"/>
          <w:lang w:eastAsia="zh-CN"/>
        </w:rPr>
      </w:pPr>
    </w:p>
    <w:p w14:paraId="1E9CBD02" w14:textId="77777777" w:rsidR="00522BEF" w:rsidRDefault="00522BEF" w:rsidP="00522BEF">
      <w:pPr>
        <w:pStyle w:val="3"/>
      </w:pPr>
      <w:r>
        <w:t>10</w:t>
      </w:r>
      <w:r w:rsidRPr="002D08F8">
        <w:t>.</w:t>
      </w:r>
      <w:r>
        <w:t>1.23</w:t>
      </w:r>
      <w:r w:rsidRPr="00F674D5">
        <w:tab/>
        <w:t xml:space="preserve">RSTD </w:t>
      </w:r>
      <w:r>
        <w:t>M</w:t>
      </w:r>
      <w:r w:rsidRPr="00F674D5">
        <w:t>easurement</w:t>
      </w:r>
      <w:r>
        <w:t>s</w:t>
      </w:r>
    </w:p>
    <w:p w14:paraId="7E0BA8AD" w14:textId="3E032A29" w:rsidR="00522BEF" w:rsidRPr="00DF54EC" w:rsidRDefault="00522BEF" w:rsidP="00DF54EC">
      <w:pPr>
        <w:pStyle w:val="4"/>
      </w:pPr>
      <w:r w:rsidRPr="00512252">
        <w:t>10.</w:t>
      </w:r>
      <w:r>
        <w:t>1.23</w:t>
      </w:r>
      <w:r w:rsidRPr="00DF3FF6">
        <w:t>.</w:t>
      </w:r>
      <w:r>
        <w:t>1</w:t>
      </w:r>
      <w:r w:rsidRPr="00DF3FF6">
        <w:tab/>
      </w:r>
      <w:r w:rsidR="00733D0D" w:rsidRPr="001631ED">
        <w:rPr>
          <w:rStyle w:val="Heading4Char1"/>
          <w:rFonts w:eastAsia="宋体"/>
          <w:i w:val="0"/>
          <w:color w:val="auto"/>
        </w:rPr>
        <w:t>Introduction</w:t>
      </w:r>
    </w:p>
    <w:p w14:paraId="2052E278" w14:textId="0CFC18E4" w:rsidR="00522BEF" w:rsidRPr="00AF7C4C" w:rsidRDefault="00522BEF" w:rsidP="00522BEF">
      <w:r>
        <w:t xml:space="preserve">The requirements in Clause 10.1.23 shall apply, provided the UE has received </w:t>
      </w:r>
      <w:r w:rsidRPr="007E32B1">
        <w:rPr>
          <w:i/>
          <w:iCs/>
          <w:snapToGrid w:val="0"/>
        </w:rPr>
        <w:t>nr-DL-TDOA-</w:t>
      </w:r>
      <w:proofErr w:type="spellStart"/>
      <w:r w:rsidRPr="007E32B1">
        <w:rPr>
          <w:i/>
          <w:iCs/>
          <w:snapToGrid w:val="0"/>
        </w:rPr>
        <w:t>RequestLocationInformation</w:t>
      </w:r>
      <w:proofErr w:type="spellEnd"/>
      <w:r>
        <w:t xml:space="preserve"> message from LMF via LPP [</w:t>
      </w:r>
      <w:del w:id="6" w:author="CATT" w:date="2020-10-23T15:38:00Z">
        <w:r w:rsidDel="000139A9">
          <w:delText>31</w:delText>
        </w:r>
      </w:del>
      <w:ins w:id="7" w:author="CATT" w:date="2020-10-23T15:38:00Z">
        <w:r w:rsidR="000139A9">
          <w:rPr>
            <w:rFonts w:hint="eastAsia"/>
            <w:lang w:eastAsia="zh-CN"/>
          </w:rPr>
          <w:t>34</w:t>
        </w:r>
      </w:ins>
      <w:r>
        <w:t>] requesting the UE to report one or more DL RSTD measurements defined in TS 38.215 [4].</w:t>
      </w:r>
    </w:p>
    <w:p w14:paraId="69FBE926" w14:textId="26C6E58B" w:rsidR="00227A94" w:rsidRDefault="00522BEF">
      <w:pPr>
        <w:pStyle w:val="4"/>
        <w:rPr>
          <w:ins w:id="8" w:author="CATT" w:date="2020-10-23T12:41:00Z"/>
          <w:lang w:eastAsia="zh-CN"/>
        </w:rPr>
        <w:pPrChange w:id="9" w:author="CATT" w:date="2020-10-23T12:38:00Z">
          <w:pPr/>
        </w:pPrChange>
      </w:pPr>
      <w:r w:rsidRPr="00512252">
        <w:t>10.</w:t>
      </w:r>
      <w:r>
        <w:t>1.23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049B5B45" w14:textId="448AB92F" w:rsidR="00CE419B" w:rsidRPr="00CE419B" w:rsidRDefault="00CE419B">
      <w:pPr>
        <w:pStyle w:val="5"/>
        <w:rPr>
          <w:rPrChange w:id="10" w:author="CATT" w:date="2020-10-23T12:41:00Z">
            <w:rPr>
              <w:rFonts w:eastAsia="宋体"/>
              <w:noProof/>
              <w:lang w:eastAsia="zh-CN"/>
            </w:rPr>
          </w:rPrChange>
        </w:rPr>
        <w:pPrChange w:id="11" w:author="CATT" w:date="2020-10-23T12:42:00Z">
          <w:pPr/>
        </w:pPrChange>
      </w:pPr>
      <w:bookmarkStart w:id="12" w:name="_Toc383690896"/>
      <w:ins w:id="13" w:author="CATT" w:date="2020-10-23T12:42:00Z">
        <w:r w:rsidRPr="00512252">
          <w:t>10.</w:t>
        </w:r>
        <w:r>
          <w:t>1.23</w:t>
        </w:r>
        <w:r w:rsidRPr="00DF3FF6">
          <w:t>.</w:t>
        </w:r>
        <w:r>
          <w:t>2</w:t>
        </w:r>
        <w:r>
          <w:rPr>
            <w:rFonts w:hint="eastAsia"/>
            <w:lang w:eastAsia="zh-CN"/>
          </w:rPr>
          <w:t>.1</w:t>
        </w:r>
      </w:ins>
      <w:ins w:id="14" w:author="CATT" w:date="2020-10-23T12:41:00Z">
        <w:r w:rsidRPr="00691C10">
          <w:tab/>
          <w:t xml:space="preserve">Intra-Frequency Accuracy </w:t>
        </w:r>
        <w:r w:rsidRPr="00691C10">
          <w:rPr>
            <w:lang w:eastAsia="zh-CN"/>
          </w:rPr>
          <w:t>Requirement</w:t>
        </w:r>
      </w:ins>
      <w:bookmarkEnd w:id="12"/>
      <w:ins w:id="15" w:author="CATT" w:date="2020-10-23T12:51:00Z">
        <w:r w:rsidR="009E22F0">
          <w:rPr>
            <w:rFonts w:hint="eastAsia"/>
            <w:lang w:eastAsia="zh-CN"/>
          </w:rPr>
          <w:t xml:space="preserve"> for FR1</w:t>
        </w:r>
      </w:ins>
    </w:p>
    <w:p w14:paraId="2563C59B" w14:textId="1DE7F48F" w:rsidR="00DF54EC" w:rsidRPr="00691C10" w:rsidRDefault="00DF54EC" w:rsidP="00DF54EC">
      <w:pPr>
        <w:rPr>
          <w:ins w:id="16" w:author="CATT" w:date="2020-10-23T12:38:00Z"/>
          <w:rFonts w:cs="v4.2.0"/>
        </w:rPr>
      </w:pPr>
      <w:ins w:id="17" w:author="CATT" w:date="2020-10-23T12:38:00Z">
        <w:r w:rsidRPr="00691C10">
          <w:rPr>
            <w:rFonts w:cs="v4.2.0"/>
          </w:rPr>
          <w:t xml:space="preserve">The accuracy requirements in Table </w:t>
        </w:r>
      </w:ins>
      <w:ins w:id="18" w:author="CATT" w:date="2020-10-23T12:40:00Z">
        <w:r w:rsidR="003B69EF">
          <w:rPr>
            <w:rFonts w:cs="v4.2.0"/>
          </w:rPr>
          <w:t>10.1.23.2</w:t>
        </w:r>
      </w:ins>
      <w:ins w:id="19" w:author="CATT" w:date="2020-10-23T12:42:00Z">
        <w:r w:rsidR="00CE419B">
          <w:rPr>
            <w:rFonts w:cs="v4.2.0" w:hint="eastAsia"/>
            <w:lang w:eastAsia="zh-CN"/>
          </w:rPr>
          <w:t>.1</w:t>
        </w:r>
      </w:ins>
      <w:ins w:id="20" w:author="CATT" w:date="2020-10-23T12:38:00Z">
        <w:r w:rsidRPr="00691C10">
          <w:rPr>
            <w:rFonts w:cs="v4.2.0"/>
          </w:rPr>
          <w:t>-1 are valid under the following conditions:</w:t>
        </w:r>
      </w:ins>
    </w:p>
    <w:p w14:paraId="7FA07FAE" w14:textId="23247F55" w:rsidR="00DF54EC" w:rsidRPr="00691C10" w:rsidRDefault="00DF54EC" w:rsidP="00DF54EC">
      <w:pPr>
        <w:ind w:left="567"/>
        <w:rPr>
          <w:ins w:id="21" w:author="CATT" w:date="2020-10-23T12:38:00Z"/>
        </w:rPr>
      </w:pPr>
      <w:ins w:id="22" w:author="CATT" w:date="2020-10-23T12:38:00Z">
        <w:r w:rsidRPr="00691C10">
          <w:t>Conditions defined in 3</w:t>
        </w:r>
      </w:ins>
      <w:ins w:id="23" w:author="CATT" w:date="2020-10-23T12:40:00Z">
        <w:r w:rsidR="003B69EF">
          <w:rPr>
            <w:rFonts w:hint="eastAsia"/>
            <w:lang w:eastAsia="zh-CN"/>
          </w:rPr>
          <w:t>8</w:t>
        </w:r>
      </w:ins>
      <w:ins w:id="24" w:author="CATT" w:date="2020-10-23T12:38:00Z">
        <w:r w:rsidRPr="00691C10">
          <w:t>.101</w:t>
        </w:r>
      </w:ins>
      <w:ins w:id="25" w:author="CATT" w:date="2020-10-23T13:19:00Z">
        <w:r w:rsidR="002E7357">
          <w:rPr>
            <w:rFonts w:hint="eastAsia"/>
            <w:lang w:eastAsia="zh-CN"/>
          </w:rPr>
          <w:t>-1</w:t>
        </w:r>
      </w:ins>
      <w:ins w:id="26" w:author="CATT" w:date="2020-10-23T12:38:00Z">
        <w:r w:rsidRPr="00691C10">
          <w:t xml:space="preserve"> Clause 7.3 for reference sensitivity are fulfilled.</w:t>
        </w:r>
      </w:ins>
    </w:p>
    <w:p w14:paraId="4B4F3524" w14:textId="4292ECAD" w:rsidR="00DF54EC" w:rsidRPr="00691C10" w:rsidRDefault="00DF54EC" w:rsidP="00DF54EC">
      <w:pPr>
        <w:ind w:left="567"/>
        <w:rPr>
          <w:ins w:id="27" w:author="CATT" w:date="2020-10-23T12:38:00Z"/>
        </w:rPr>
      </w:pPr>
      <w:ins w:id="28" w:author="CATT" w:date="2020-10-23T12:38:00Z">
        <w:r w:rsidRPr="00691C10">
          <w:t>PRP 1,2|</w:t>
        </w:r>
        <w:r w:rsidRPr="00691C10">
          <w:rPr>
            <w:vertAlign w:val="subscript"/>
          </w:rPr>
          <w:t>dBm</w:t>
        </w:r>
        <w:r w:rsidRPr="00691C10">
          <w:t xml:space="preserve"> according to Annex B.</w:t>
        </w:r>
      </w:ins>
      <w:ins w:id="29" w:author="CATT" w:date="2020-10-23T13:19:00Z">
        <w:r w:rsidR="00AF6CF7">
          <w:rPr>
            <w:rFonts w:hint="eastAsia"/>
            <w:lang w:eastAsia="zh-CN"/>
          </w:rPr>
          <w:t>2.10</w:t>
        </w:r>
      </w:ins>
      <w:ins w:id="30" w:author="CATT" w:date="2020-10-23T12:38:00Z">
        <w:r w:rsidRPr="00691C10">
          <w:t xml:space="preserve"> for a corresponding Band</w:t>
        </w:r>
      </w:ins>
    </w:p>
    <w:p w14:paraId="7C7613F6" w14:textId="5DDE6C86" w:rsidR="00DF54EC" w:rsidRPr="00691C10" w:rsidRDefault="00DF54EC" w:rsidP="00DF54EC">
      <w:pPr>
        <w:pStyle w:val="TH"/>
        <w:rPr>
          <w:ins w:id="31" w:author="CATT" w:date="2020-10-23T12:38:00Z"/>
          <w:lang w:eastAsia="zh-CN"/>
        </w:rPr>
      </w:pPr>
      <w:ins w:id="32" w:author="CATT" w:date="2020-10-23T12:38:00Z">
        <w:r w:rsidRPr="00691C10">
          <w:lastRenderedPageBreak/>
          <w:t xml:space="preserve">Table </w:t>
        </w:r>
      </w:ins>
      <w:ins w:id="33" w:author="CATT" w:date="2020-10-23T12:40:00Z">
        <w:r w:rsidR="003B69EF">
          <w:t>10.1.23.2</w:t>
        </w:r>
      </w:ins>
      <w:ins w:id="34" w:author="CATT" w:date="2020-10-23T13:37:00Z">
        <w:r w:rsidR="00CE48E9">
          <w:rPr>
            <w:rFonts w:hint="eastAsia"/>
            <w:lang w:eastAsia="zh-CN"/>
          </w:rPr>
          <w:t>.1</w:t>
        </w:r>
      </w:ins>
      <w:ins w:id="35" w:author="CATT" w:date="2020-10-23T12:38:00Z">
        <w:r w:rsidRPr="00691C10">
          <w:t xml:space="preserve">-1: RSTD </w:t>
        </w:r>
      </w:ins>
      <w:ins w:id="36" w:author="CATT" w:date="2020-10-23T13:54:00Z">
        <w:r w:rsidR="009E3B38">
          <w:rPr>
            <w:rFonts w:hint="eastAsia"/>
            <w:lang w:eastAsia="zh-CN"/>
          </w:rPr>
          <w:t xml:space="preserve">intra-frequency </w:t>
        </w:r>
      </w:ins>
      <w:ins w:id="37" w:author="CATT" w:date="2020-10-23T12:38:00Z">
        <w:r w:rsidRPr="00691C10">
          <w:t>measurement</w:t>
        </w:r>
      </w:ins>
      <w:ins w:id="38" w:author="CATT" w:date="2020-10-23T13:38:00Z">
        <w:r w:rsidR="00BD7E00">
          <w:rPr>
            <w:rFonts w:hint="eastAsia"/>
            <w:lang w:eastAsia="zh-CN"/>
          </w:rPr>
          <w:t xml:space="preserve"> </w:t>
        </w:r>
      </w:ins>
      <w:ins w:id="39" w:author="CATT" w:date="2020-10-23T12:38:00Z">
        <w:r w:rsidRPr="00691C10">
          <w:t>accuracy</w:t>
        </w:r>
      </w:ins>
      <w:ins w:id="40" w:author="CATT" w:date="2020-10-23T13:54:00Z">
        <w:r w:rsidR="009E3B38">
          <w:rPr>
            <w:rFonts w:hint="eastAsia"/>
            <w:lang w:eastAsia="zh-CN"/>
          </w:rPr>
          <w:t xml:space="preserve"> for FR1</w:t>
        </w:r>
      </w:ins>
    </w:p>
    <w:tbl>
      <w:tblPr>
        <w:tblW w:w="11198" w:type="dxa"/>
        <w:jc w:val="center"/>
        <w:tblLayout w:type="fixed"/>
        <w:tblLook w:val="01E0" w:firstRow="1" w:lastRow="1" w:firstColumn="1" w:lastColumn="1" w:noHBand="0" w:noVBand="0"/>
        <w:tblPrChange w:id="41" w:author="CATT" w:date="2020-10-23T13:52:00Z">
          <w:tblPr>
            <w:tblW w:w="11198" w:type="dxa"/>
            <w:jc w:val="center"/>
            <w:tblLayout w:type="fixed"/>
            <w:tblLook w:val="01E0" w:firstRow="1" w:lastRow="1" w:firstColumn="1" w:lastColumn="1" w:noHBand="0" w:noVBand="0"/>
          </w:tblPr>
        </w:tblPrChange>
      </w:tblPr>
      <w:tblGrid>
        <w:gridCol w:w="959"/>
        <w:gridCol w:w="1134"/>
        <w:gridCol w:w="745"/>
        <w:gridCol w:w="1261"/>
        <w:gridCol w:w="1516"/>
        <w:gridCol w:w="1134"/>
        <w:gridCol w:w="906"/>
        <w:gridCol w:w="1134"/>
        <w:gridCol w:w="1134"/>
        <w:gridCol w:w="1275"/>
        <w:tblGridChange w:id="42">
          <w:tblGrid>
            <w:gridCol w:w="959"/>
            <w:gridCol w:w="1134"/>
            <w:gridCol w:w="745"/>
            <w:gridCol w:w="1261"/>
            <w:gridCol w:w="1516"/>
            <w:gridCol w:w="1134"/>
            <w:gridCol w:w="906"/>
            <w:gridCol w:w="1134"/>
            <w:gridCol w:w="1134"/>
            <w:gridCol w:w="1275"/>
          </w:tblGrid>
        </w:tblGridChange>
      </w:tblGrid>
      <w:tr w:rsidR="00BE63F0" w:rsidRPr="00691C10" w14:paraId="2C32BE48" w14:textId="77777777" w:rsidTr="00732D94">
        <w:trPr>
          <w:jc w:val="center"/>
          <w:ins w:id="43" w:author="CATT" w:date="2020-10-23T12:38:00Z"/>
          <w:trPrChange w:id="44" w:author="CATT" w:date="2020-10-23T13:52:00Z">
            <w:trPr>
              <w:jc w:val="center"/>
            </w:trPr>
          </w:trPrChange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5" w:author="CATT" w:date="2020-10-23T13:52:00Z">
              <w:tcPr>
                <w:tcW w:w="959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8E8BBBA" w14:textId="77777777" w:rsidR="00BE63F0" w:rsidRPr="00691C10" w:rsidRDefault="00BE63F0" w:rsidP="000C0E83">
            <w:pPr>
              <w:pStyle w:val="TAH"/>
              <w:rPr>
                <w:ins w:id="46" w:author="CATT" w:date="2020-10-23T12:38:00Z"/>
                <w:rFonts w:cs="Arial"/>
              </w:rPr>
            </w:pPr>
            <w:ins w:id="47" w:author="CATT" w:date="2020-10-23T12:38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8" w:author="CATT" w:date="2020-10-23T13:52:00Z">
              <w:tcPr>
                <w:tcW w:w="1134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FE5D94" w14:textId="77777777" w:rsidR="00BE63F0" w:rsidRPr="00691C10" w:rsidRDefault="00BE63F0" w:rsidP="000C0E83">
            <w:pPr>
              <w:pStyle w:val="TAH"/>
              <w:rPr>
                <w:ins w:id="49" w:author="CATT" w:date="2020-10-23T13:43:00Z"/>
                <w:rFonts w:cs="Arial"/>
                <w:sz w:val="16"/>
                <w:szCs w:val="16"/>
              </w:rPr>
            </w:pPr>
          </w:p>
        </w:tc>
        <w:tc>
          <w:tcPr>
            <w:tcW w:w="9105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0" w:author="CATT" w:date="2020-10-23T13:52:00Z">
              <w:tcPr>
                <w:tcW w:w="9105" w:type="dxa"/>
                <w:gridSpan w:val="8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76B60B" w14:textId="31203E2F" w:rsidR="00BE63F0" w:rsidRPr="00691C10" w:rsidRDefault="00BE63F0" w:rsidP="000C0E83">
            <w:pPr>
              <w:pStyle w:val="TAH"/>
              <w:rPr>
                <w:ins w:id="51" w:author="CATT" w:date="2020-10-23T12:38:00Z"/>
                <w:rFonts w:cs="Arial"/>
              </w:rPr>
            </w:pPr>
            <w:ins w:id="52" w:author="CATT" w:date="2020-10-23T12:38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BE63F0" w:rsidRPr="00691C10" w14:paraId="3F528589" w14:textId="77777777" w:rsidTr="00732D94">
        <w:trPr>
          <w:jc w:val="center"/>
          <w:ins w:id="53" w:author="CATT" w:date="2020-10-23T12:38:00Z"/>
          <w:trPrChange w:id="54" w:author="CATT" w:date="2020-10-23T13:52:00Z">
            <w:trPr>
              <w:jc w:val="center"/>
            </w:trPr>
          </w:trPrChange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5" w:author="CATT" w:date="2020-10-23T13:52:00Z">
              <w:tcPr>
                <w:tcW w:w="95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1BA946B" w14:textId="77777777" w:rsidR="00BE63F0" w:rsidRPr="00691C10" w:rsidRDefault="00BE63F0" w:rsidP="000C0E83">
            <w:pPr>
              <w:pStyle w:val="TAH"/>
              <w:rPr>
                <w:ins w:id="56" w:author="CATT" w:date="2020-10-23T12:38:00Z"/>
                <w:rFonts w:cs="Arial"/>
              </w:rPr>
            </w:pP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7" w:author="CATT" w:date="2020-10-23T13:52:00Z">
              <w:tcPr>
                <w:tcW w:w="187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DC928E" w14:textId="77777777" w:rsidR="00BE63F0" w:rsidRPr="00691C10" w:rsidRDefault="00BE63F0" w:rsidP="000C0E83">
            <w:pPr>
              <w:pStyle w:val="TAH"/>
              <w:rPr>
                <w:ins w:id="58" w:author="CATT" w:date="2020-10-23T12:38:00Z"/>
                <w:rFonts w:cs="Arial"/>
              </w:rPr>
            </w:pPr>
            <w:ins w:id="59" w:author="CATT" w:date="2020-10-23T12:38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0" w:author="CATT" w:date="2020-10-23T13:52:00Z">
              <w:tcPr>
                <w:tcW w:w="1261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1EF2893" w14:textId="77777777" w:rsidR="00BE63F0" w:rsidRPr="00691C10" w:rsidRDefault="00BE63F0" w:rsidP="000C0E83">
            <w:pPr>
              <w:pStyle w:val="TAH"/>
              <w:rPr>
                <w:ins w:id="61" w:author="CATT" w:date="2020-10-23T12:38:00Z"/>
                <w:rFonts w:cs="Arial"/>
              </w:rPr>
            </w:pPr>
            <w:ins w:id="62" w:author="CATT" w:date="2020-10-23T12:38:00Z">
              <w:r w:rsidRPr="00691C10">
                <w:rPr>
                  <w:rFonts w:cs="Arial" w:hint="eastAsia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  <w:lang w:eastAsia="zh-CN"/>
                </w:rPr>
                <w:t xml:space="preserve"> PRS</w:t>
              </w:r>
            </w:ins>
          </w:p>
          <w:p w14:paraId="7EF48B2E" w14:textId="77777777" w:rsidR="00BE63F0" w:rsidRPr="00691C10" w:rsidRDefault="00BE63F0" w:rsidP="000C0E83">
            <w:pPr>
              <w:pStyle w:val="TAH"/>
              <w:rPr>
                <w:ins w:id="63" w:author="CATT" w:date="2020-10-23T12:38:00Z"/>
                <w:rFonts w:cs="Arial"/>
              </w:rPr>
            </w:pPr>
            <w:ins w:id="64" w:author="CATT" w:date="2020-10-23T12:38:00Z">
              <w:r w:rsidRPr="00691C10">
                <w:rPr>
                  <w:rFonts w:cs="Arial"/>
                </w:rPr>
                <w:t>bandwidth, which is minimum of serving cell channel bandwidth and the PRS bandwidths of the</w:t>
              </w:r>
              <w:r w:rsidRPr="00691C10">
                <w:rPr>
                  <w:rFonts w:cs="Arial" w:hint="eastAsia"/>
                </w:rPr>
                <w:t xml:space="preserve"> reference cell and the measured </w:t>
              </w:r>
              <w:r w:rsidRPr="00691C10">
                <w:rPr>
                  <w:rFonts w:cs="Arial"/>
                </w:rPr>
                <w:t>neighbour</w:t>
              </w:r>
              <w:r w:rsidRPr="00691C10">
                <w:rPr>
                  <w:rFonts w:cs="Arial" w:hint="eastAsia"/>
                </w:rPr>
                <w:t xml:space="preserve"> cell</w:t>
              </w:r>
              <w:r w:rsidRPr="00691C10">
                <w:rPr>
                  <w:rFonts w:cs="Arial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</w:rPr>
                <w:t>i</w:t>
              </w:r>
              <w:proofErr w:type="spellEnd"/>
              <w:r w:rsidRPr="00691C10">
                <w:rPr>
                  <w:rFonts w:cs="Arial"/>
                  <w:i/>
                </w:rPr>
                <w:t xml:space="preserve"> </w:t>
              </w:r>
              <w:r w:rsidRPr="00691C10">
                <w:rPr>
                  <w:rFonts w:cs="Arial"/>
                  <w:vertAlign w:val="superscript"/>
                </w:rPr>
                <w:t>Note 5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5" w:author="CATT" w:date="2020-10-23T13:52:00Z">
              <w:tcPr>
                <w:tcW w:w="151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8C669D" w14:textId="77777777" w:rsidR="00BE63F0" w:rsidRPr="00691C10" w:rsidRDefault="00BE63F0" w:rsidP="000C0E83">
            <w:pPr>
              <w:pStyle w:val="TAH"/>
              <w:rPr>
                <w:ins w:id="66" w:author="CATT" w:date="2020-10-23T12:38:00Z"/>
                <w:rFonts w:cs="Arial"/>
              </w:rPr>
            </w:pPr>
            <w:ins w:id="67" w:author="CATT" w:date="2020-10-23T12:38:00Z">
              <w:r w:rsidRPr="00691C10">
                <w:rPr>
                  <w:rFonts w:cs="Arial" w:hint="eastAsia"/>
                  <w:sz w:val="16"/>
                  <w:szCs w:val="16"/>
                </w:rPr>
                <w:t>Minimum n</w:t>
              </w:r>
              <w:r w:rsidRPr="00691C10">
                <w:rPr>
                  <w:rFonts w:cs="Arial"/>
                  <w:sz w:val="16"/>
                  <w:szCs w:val="16"/>
                </w:rPr>
                <w:t xml:space="preserve">umber of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available measurement </w:t>
              </w:r>
              <w:proofErr w:type="spellStart"/>
              <w:r w:rsidRPr="00691C10">
                <w:rPr>
                  <w:rFonts w:cs="Arial" w:hint="eastAsia"/>
                  <w:sz w:val="16"/>
                  <w:szCs w:val="16"/>
                </w:rPr>
                <w:t>subframes</w:t>
              </w:r>
              <w:proofErr w:type="spellEnd"/>
              <w:r w:rsidRPr="00691C10">
                <w:rPr>
                  <w:rFonts w:cs="Arial" w:hint="eastAsia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/>
                  <w:sz w:val="16"/>
                  <w:szCs w:val="16"/>
                </w:rPr>
                <w:t xml:space="preserve">among </w:t>
              </w:r>
              <w:r w:rsidRPr="00691C10">
                <w:rPr>
                  <w:rFonts w:cs="Arial" w:hint="eastAsia"/>
                  <w:sz w:val="16"/>
                  <w:szCs w:val="16"/>
                </w:rPr>
                <w:t>the reference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and the measured </w:t>
              </w:r>
              <w:r w:rsidRPr="00691C10">
                <w:rPr>
                  <w:rFonts w:cs="Arial"/>
                  <w:sz w:val="16"/>
                  <w:szCs w:val="16"/>
                </w:rPr>
                <w:t>neighbour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  <w:sz w:val="16"/>
                  <w:szCs w:val="16"/>
                </w:rPr>
                <w:t>i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" w:author="CATT" w:date="2020-10-23T13:52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25A010" w14:textId="77777777" w:rsidR="00BE63F0" w:rsidRPr="00691C10" w:rsidRDefault="00BE63F0" w:rsidP="000C0E83">
            <w:pPr>
              <w:pStyle w:val="TAH"/>
              <w:rPr>
                <w:ins w:id="69" w:author="CATT" w:date="2020-10-23T13:43:00Z"/>
                <w:rFonts w:cs="Arial"/>
                <w:sz w:val="16"/>
                <w:szCs w:val="16"/>
              </w:rPr>
            </w:pPr>
          </w:p>
        </w:tc>
        <w:tc>
          <w:tcPr>
            <w:tcW w:w="44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0" w:author="CATT" w:date="2020-10-23T13:52:00Z">
              <w:tcPr>
                <w:tcW w:w="4449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495519" w14:textId="0558BBB4" w:rsidR="00BE63F0" w:rsidRPr="00691C10" w:rsidRDefault="00BE63F0" w:rsidP="000C0E83">
            <w:pPr>
              <w:pStyle w:val="TAH"/>
              <w:rPr>
                <w:ins w:id="71" w:author="CATT" w:date="2020-10-23T12:38:00Z"/>
                <w:rFonts w:cs="Arial"/>
              </w:rPr>
            </w:pPr>
            <w:ins w:id="72" w:author="CATT" w:date="2020-10-23T12:38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732D94" w:rsidRPr="00691C10" w14:paraId="0F13B483" w14:textId="77777777" w:rsidTr="00732D94">
        <w:trPr>
          <w:trHeight w:val="2724"/>
          <w:jc w:val="center"/>
          <w:ins w:id="73" w:author="CATT" w:date="2020-10-23T12:38:00Z"/>
          <w:trPrChange w:id="74" w:author="CATT" w:date="2020-10-23T13:52:00Z">
            <w:trPr>
              <w:trHeight w:val="2724"/>
              <w:jc w:val="center"/>
            </w:trPr>
          </w:trPrChange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75" w:author="CATT" w:date="2020-10-23T13:52:00Z">
              <w:tcPr>
                <w:tcW w:w="95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BD9B05C" w14:textId="77777777" w:rsidR="00732D94" w:rsidRPr="00691C10" w:rsidRDefault="00732D94" w:rsidP="000C0E83">
            <w:pPr>
              <w:pStyle w:val="TAH"/>
              <w:rPr>
                <w:ins w:id="76" w:author="CATT" w:date="2020-10-23T12:38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7" w:author="CATT" w:date="2020-10-23T13:52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94FA039" w14:textId="77777777" w:rsidR="00732D94" w:rsidRPr="00691C10" w:rsidRDefault="00732D94" w:rsidP="000C0E83">
            <w:pPr>
              <w:pStyle w:val="TAH"/>
              <w:rPr>
                <w:ins w:id="78" w:author="CATT" w:date="2020-10-23T12:38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9" w:author="CATT" w:date="2020-10-23T13:52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EC28CA4" w14:textId="77777777" w:rsidR="00732D94" w:rsidRPr="00691C10" w:rsidRDefault="00732D94" w:rsidP="000C0E83">
            <w:pPr>
              <w:pStyle w:val="TAH"/>
              <w:rPr>
                <w:ins w:id="80" w:author="CATT" w:date="2020-10-23T12:38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1" w:author="CATT" w:date="2020-10-23T13:52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89A3290" w14:textId="77777777" w:rsidR="00732D94" w:rsidRPr="00691C10" w:rsidRDefault="00732D94" w:rsidP="000C0E83">
            <w:pPr>
              <w:pStyle w:val="TAH"/>
              <w:rPr>
                <w:ins w:id="82" w:author="CATT" w:date="2020-10-23T12:38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83" w:author="CATT" w:date="2020-10-23T13:52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92A6FD" w14:textId="3D3AEC57" w:rsidR="00732D94" w:rsidRPr="00691C10" w:rsidRDefault="00DC184F" w:rsidP="000C0E83">
            <w:pPr>
              <w:pStyle w:val="TAH"/>
              <w:rPr>
                <w:ins w:id="84" w:author="CATT" w:date="2020-10-23T12:38:00Z"/>
                <w:rFonts w:cs="Arial"/>
              </w:rPr>
            </w:pPr>
            <w:ins w:id="85" w:author="CATT" w:date="2020-10-23T13:52:00Z">
              <w:r w:rsidRPr="006C53D9">
                <w:t>NR operating band groups</w:t>
              </w:r>
            </w:ins>
            <w:ins w:id="86" w:author="CATT" w:date="2020-10-23T12:38:00Z">
              <w:r w:rsidR="00732D94"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8</w:t>
              </w:r>
            </w:ins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87" w:author="CATT" w:date="2020-10-23T13:52:00Z">
              <w:tcPr>
                <w:tcW w:w="2268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3CCCE40" w14:textId="77777777" w:rsidR="00732D94" w:rsidRPr="00691C10" w:rsidRDefault="00732D94" w:rsidP="000C0E83">
            <w:pPr>
              <w:pStyle w:val="TAH"/>
              <w:rPr>
                <w:ins w:id="88" w:author="CATT" w:date="2020-10-23T12:38:00Z"/>
                <w:rFonts w:cs="Arial"/>
                <w:sz w:val="16"/>
                <w:szCs w:val="16"/>
              </w:rPr>
            </w:pPr>
            <w:ins w:id="89" w:author="CATT" w:date="2020-10-23T12:38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4B1D083C" w14:textId="63110F57" w:rsidR="00732D94" w:rsidRPr="00691C10" w:rsidRDefault="00732D94" w:rsidP="000C0E83">
            <w:pPr>
              <w:pStyle w:val="TAH"/>
              <w:rPr>
                <w:ins w:id="90" w:author="CATT" w:date="2020-10-23T12:38:00Z"/>
                <w:rFonts w:cs="Arial"/>
                <w:sz w:val="16"/>
                <w:szCs w:val="16"/>
              </w:rPr>
            </w:pPr>
            <w:proofErr w:type="spellStart"/>
            <w:ins w:id="91" w:author="CATT" w:date="2020-10-23T13:49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92" w:author="CATT" w:date="2020-10-23T13:52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D1B4D9" w14:textId="77777777" w:rsidR="00732D94" w:rsidRPr="00691C10" w:rsidRDefault="00732D94" w:rsidP="000C0E83">
            <w:pPr>
              <w:pStyle w:val="TAH"/>
              <w:rPr>
                <w:ins w:id="93" w:author="CATT" w:date="2020-10-23T12:38:00Z"/>
                <w:rFonts w:cs="Arial"/>
                <w:sz w:val="16"/>
                <w:szCs w:val="16"/>
              </w:rPr>
            </w:pPr>
            <w:ins w:id="94" w:author="CATT" w:date="2020-10-23T12:38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732D94" w:rsidRPr="00691C10" w14:paraId="0DD1F117" w14:textId="77777777" w:rsidTr="00732D94">
        <w:trPr>
          <w:trHeight w:val="162"/>
          <w:jc w:val="center"/>
          <w:ins w:id="95" w:author="CATT" w:date="2020-10-23T12:38:00Z"/>
          <w:trPrChange w:id="96" w:author="CATT" w:date="2020-10-23T13:52:00Z">
            <w:trPr>
              <w:trHeight w:val="162"/>
              <w:jc w:val="center"/>
            </w:trPr>
          </w:trPrChange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97" w:author="CATT" w:date="2020-10-23T13:52:00Z">
              <w:tcPr>
                <w:tcW w:w="95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00CA9A" w14:textId="4C3FBEDD" w:rsidR="00732D94" w:rsidRPr="00691C10" w:rsidRDefault="00732D94" w:rsidP="002379F0">
            <w:pPr>
              <w:pStyle w:val="TAH"/>
              <w:rPr>
                <w:ins w:id="98" w:author="CATT" w:date="2020-10-23T12:38:00Z"/>
                <w:rFonts w:cs="Arial"/>
              </w:rPr>
            </w:pPr>
            <w:proofErr w:type="spellStart"/>
            <w:ins w:id="99" w:author="CATT" w:date="2020-10-23T12:38:00Z">
              <w:r w:rsidRPr="00691C10">
                <w:rPr>
                  <w:rFonts w:cs="Arial"/>
                  <w:sz w:val="16"/>
                  <w:szCs w:val="16"/>
                </w:rPr>
                <w:t>T</w:t>
              </w:r>
            </w:ins>
            <w:ins w:id="100" w:author="CATT" w:date="2020-10-23T13:54:00Z">
              <w:r w:rsidR="002379F0"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</w:ins>
            <w:proofErr w:type="spellEnd"/>
            <w:ins w:id="101" w:author="CATT" w:date="2020-10-23T12:38:00Z"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2" w:author="CATT" w:date="2020-10-23T13:52:00Z">
              <w:tcPr>
                <w:tcW w:w="187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3693495" w14:textId="77777777" w:rsidR="00732D94" w:rsidRPr="00691C10" w:rsidRDefault="00732D94" w:rsidP="000C0E83">
            <w:pPr>
              <w:pStyle w:val="TAH"/>
              <w:rPr>
                <w:ins w:id="103" w:author="CATT" w:date="2020-10-23T12:38:00Z"/>
                <w:rFonts w:cs="Arial"/>
              </w:rPr>
            </w:pPr>
            <w:ins w:id="104" w:author="CATT" w:date="2020-10-23T12:38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5" w:author="CATT" w:date="2020-10-23T13:52:00Z">
              <w:tcPr>
                <w:tcW w:w="1261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61332A4" w14:textId="77777777" w:rsidR="00732D94" w:rsidRPr="00691C10" w:rsidRDefault="00732D94" w:rsidP="000C0E83">
            <w:pPr>
              <w:pStyle w:val="TAH"/>
              <w:rPr>
                <w:ins w:id="106" w:author="CATT" w:date="2020-10-23T12:38:00Z"/>
                <w:rFonts w:cs="Arial"/>
              </w:rPr>
            </w:pPr>
            <w:ins w:id="107" w:author="CATT" w:date="2020-10-23T12:38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8" w:author="CATT" w:date="2020-10-23T13:52:00Z">
              <w:tcPr>
                <w:tcW w:w="151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98A8762" w14:textId="77777777" w:rsidR="00732D94" w:rsidRPr="00691C10" w:rsidRDefault="00732D94" w:rsidP="000C0E83">
            <w:pPr>
              <w:pStyle w:val="TAH"/>
              <w:rPr>
                <w:ins w:id="109" w:author="CATT" w:date="2020-10-23T12:38:00Z"/>
                <w:rFonts w:cs="Arial"/>
              </w:rPr>
            </w:pPr>
          </w:p>
        </w:tc>
        <w:tc>
          <w:tcPr>
            <w:tcW w:w="2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0" w:author="CATT" w:date="2020-10-23T13:52:00Z">
              <w:tcPr>
                <w:tcW w:w="204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2789138" w14:textId="77777777" w:rsidR="00732D94" w:rsidRPr="00691C10" w:rsidRDefault="00732D94" w:rsidP="000C0E83">
            <w:pPr>
              <w:pStyle w:val="TAH"/>
              <w:rPr>
                <w:ins w:id="111" w:author="CATT" w:date="2020-10-23T12:38:00Z"/>
                <w:rFonts w:cs="Arial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2" w:author="CATT" w:date="2020-10-23T13:52:00Z">
              <w:tcPr>
                <w:tcW w:w="226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667EA49" w14:textId="32F58C89" w:rsidR="00732D94" w:rsidRPr="00691C10" w:rsidRDefault="00732D94" w:rsidP="00BE63F0">
            <w:pPr>
              <w:pStyle w:val="TAH"/>
              <w:rPr>
                <w:ins w:id="113" w:author="CATT" w:date="2020-10-23T12:38:00Z"/>
                <w:rFonts w:cs="Arial"/>
              </w:rPr>
            </w:pPr>
            <w:proofErr w:type="spellStart"/>
            <w:ins w:id="114" w:author="CATT" w:date="2020-10-23T13:51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5" w:author="CATT" w:date="2020-10-23T13:52:00Z">
              <w:tcPr>
                <w:tcW w:w="1275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93BD4D" w14:textId="77777777" w:rsidR="00732D94" w:rsidRPr="00691C10" w:rsidRDefault="00732D94" w:rsidP="000C0E83">
            <w:pPr>
              <w:pStyle w:val="TAH"/>
              <w:rPr>
                <w:ins w:id="116" w:author="CATT" w:date="2020-10-23T12:38:00Z"/>
                <w:rFonts w:cs="Arial"/>
              </w:rPr>
            </w:pPr>
            <w:proofErr w:type="spellStart"/>
            <w:ins w:id="117" w:author="CATT" w:date="2020-10-23T12:38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732D94" w:rsidRPr="00691C10" w14:paraId="6AC5A28E" w14:textId="77777777" w:rsidTr="00732D94">
        <w:trPr>
          <w:trHeight w:val="161"/>
          <w:jc w:val="center"/>
          <w:ins w:id="118" w:author="CATT" w:date="2020-10-23T12:38:00Z"/>
          <w:trPrChange w:id="119" w:author="CATT" w:date="2020-10-23T13:52:00Z">
            <w:trPr>
              <w:trHeight w:val="161"/>
              <w:jc w:val="center"/>
            </w:trPr>
          </w:trPrChange>
        </w:trPr>
        <w:tc>
          <w:tcPr>
            <w:tcW w:w="9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0" w:author="CATT" w:date="2020-10-23T13:52:00Z">
              <w:tcPr>
                <w:tcW w:w="959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B741D83" w14:textId="77777777" w:rsidR="00732D94" w:rsidRPr="00691C10" w:rsidRDefault="00732D94" w:rsidP="000C0E83">
            <w:pPr>
              <w:pStyle w:val="TAH"/>
              <w:rPr>
                <w:ins w:id="121" w:author="CATT" w:date="2020-10-23T12:38:00Z"/>
                <w:rFonts w:cs="Arial"/>
                <w:sz w:val="16"/>
                <w:szCs w:val="16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2" w:author="CATT" w:date="2020-10-23T13:52:00Z">
              <w:tcPr>
                <w:tcW w:w="187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09D022F" w14:textId="77777777" w:rsidR="00732D94" w:rsidRPr="00691C10" w:rsidRDefault="00732D94" w:rsidP="000C0E83">
            <w:pPr>
              <w:pStyle w:val="TAH"/>
              <w:rPr>
                <w:ins w:id="123" w:author="CATT" w:date="2020-10-23T12:38:00Z"/>
                <w:rFonts w:cs="Arial"/>
                <w:sz w:val="16"/>
                <w:szCs w:val="16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4" w:author="CATT" w:date="2020-10-23T13:52:00Z">
              <w:tcPr>
                <w:tcW w:w="1261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2698583" w14:textId="77777777" w:rsidR="00732D94" w:rsidRPr="00691C10" w:rsidRDefault="00732D94" w:rsidP="000C0E83">
            <w:pPr>
              <w:pStyle w:val="TAH"/>
              <w:rPr>
                <w:ins w:id="125" w:author="CATT" w:date="2020-10-23T12:38:00Z"/>
                <w:rFonts w:cs="Arial"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6" w:author="CATT" w:date="2020-10-23T13:52:00Z">
              <w:tcPr>
                <w:tcW w:w="1516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533D485" w14:textId="77777777" w:rsidR="00732D94" w:rsidRPr="00691C10" w:rsidRDefault="00732D94" w:rsidP="000C0E83">
            <w:pPr>
              <w:pStyle w:val="TAH"/>
              <w:rPr>
                <w:ins w:id="127" w:author="CATT" w:date="2020-10-23T12:38:00Z"/>
                <w:rFonts w:cs="Arial"/>
              </w:rPr>
            </w:pPr>
          </w:p>
        </w:tc>
        <w:tc>
          <w:tcPr>
            <w:tcW w:w="20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8" w:author="CATT" w:date="2020-10-23T13:52:00Z">
              <w:tcPr>
                <w:tcW w:w="2040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06CDBBE" w14:textId="77777777" w:rsidR="00732D94" w:rsidRPr="00691C10" w:rsidRDefault="00732D94" w:rsidP="000C0E83">
            <w:pPr>
              <w:pStyle w:val="TAH"/>
              <w:rPr>
                <w:ins w:id="129" w:author="CATT" w:date="2020-10-23T12:38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0" w:author="CATT" w:date="2020-10-23T13:52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388ED2" w14:textId="4882C86C" w:rsidR="00732D94" w:rsidRPr="00691C10" w:rsidRDefault="00732D94" w:rsidP="000C0E83">
            <w:pPr>
              <w:pStyle w:val="TAH"/>
              <w:rPr>
                <w:ins w:id="131" w:author="CATT" w:date="2020-10-23T13:49:00Z"/>
                <w:rFonts w:cs="Arial"/>
                <w:sz w:val="16"/>
                <w:szCs w:val="16"/>
              </w:rPr>
            </w:pPr>
            <w:proofErr w:type="spellStart"/>
            <w:ins w:id="132" w:author="CATT" w:date="2020-10-23T13:51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/15kHz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3" w:author="CATT" w:date="2020-10-23T13:52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36D14E" w14:textId="5C4FAD1A" w:rsidR="00732D94" w:rsidRPr="00691C10" w:rsidRDefault="00732D94" w:rsidP="000C0E83">
            <w:pPr>
              <w:pStyle w:val="TAH"/>
              <w:rPr>
                <w:ins w:id="134" w:author="CATT" w:date="2020-10-23T13:49:00Z"/>
                <w:rFonts w:cs="Arial"/>
                <w:sz w:val="16"/>
                <w:szCs w:val="16"/>
              </w:rPr>
            </w:pPr>
            <w:proofErr w:type="spellStart"/>
            <w:ins w:id="135" w:author="CATT" w:date="2020-10-23T13:51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36" w:author="CATT" w:date="2020-10-23T13:52:00Z">
              <w:tcPr>
                <w:tcW w:w="1275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086989" w14:textId="77777777" w:rsidR="00732D94" w:rsidRPr="00691C10" w:rsidRDefault="00732D94" w:rsidP="000C0E83">
            <w:pPr>
              <w:pStyle w:val="TAH"/>
              <w:rPr>
                <w:ins w:id="137" w:author="CATT" w:date="2020-10-23T12:38:00Z"/>
                <w:rFonts w:cs="Arial"/>
                <w:sz w:val="16"/>
                <w:szCs w:val="16"/>
              </w:rPr>
            </w:pPr>
          </w:p>
        </w:tc>
      </w:tr>
      <w:tr w:rsidR="006F673C" w:rsidRPr="00691C10" w14:paraId="525B5490" w14:textId="77777777" w:rsidTr="000D5F09">
        <w:tblPrEx>
          <w:tblPrExChange w:id="138" w:author="CATT" w:date="2020-10-23T14:37:00Z">
            <w:tblPrEx>
              <w:tblW w:w="10064" w:type="dxa"/>
            </w:tblPrEx>
          </w:tblPrExChange>
        </w:tblPrEx>
        <w:trPr>
          <w:jc w:val="center"/>
          <w:ins w:id="139" w:author="CATT" w:date="2020-10-23T12:38:00Z"/>
          <w:trPrChange w:id="140" w:author="CATT" w:date="2020-10-23T14:37:00Z">
            <w:trPr>
              <w:jc w:val="center"/>
            </w:trPr>
          </w:trPrChange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41" w:author="CATT" w:date="2020-10-23T14:37:00Z">
              <w:tcPr>
                <w:tcW w:w="95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1AC916" w14:textId="111CEBB4" w:rsidR="006F673C" w:rsidRPr="00691C10" w:rsidRDefault="006F673C" w:rsidP="00CE7CC5">
            <w:pPr>
              <w:pStyle w:val="TAC"/>
              <w:rPr>
                <w:ins w:id="142" w:author="CATT" w:date="2020-10-23T12:38:00Z"/>
                <w:rFonts w:cs="Arial"/>
                <w:lang w:eastAsia="zh-CN"/>
              </w:rPr>
            </w:pPr>
            <w:ins w:id="143" w:author="CATT" w:date="2020-10-23T12:38:00Z">
              <w:r w:rsidRPr="00691C10">
                <w:rPr>
                  <w:rFonts w:cs="Arial"/>
                </w:rPr>
                <w:sym w:font="Symbol" w:char="F0B1"/>
              </w:r>
            </w:ins>
            <w:ins w:id="144" w:author="CATT" w:date="2020-10-23T14:17:00Z">
              <w:r>
                <w:rPr>
                  <w:rFonts w:cs="Arial" w:hint="eastAsia"/>
                  <w:lang w:eastAsia="zh-CN"/>
                </w:rPr>
                <w:t>4</w:t>
              </w:r>
            </w:ins>
            <w:ins w:id="145" w:author="CATT" w:date="2020-10-23T14:03:00Z">
              <w:r>
                <w:rPr>
                  <w:rFonts w:cs="Arial" w:hint="eastAsia"/>
                  <w:lang w:eastAsia="zh-CN"/>
                </w:rPr>
                <w:t>00</w:t>
              </w:r>
            </w:ins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6" w:author="CATT" w:date="2020-10-23T14:37:00Z">
              <w:tcPr>
                <w:tcW w:w="187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A120A5" w14:textId="77777777" w:rsidR="006F673C" w:rsidRPr="00691C10" w:rsidRDefault="006F673C" w:rsidP="000C0E83">
            <w:pPr>
              <w:pStyle w:val="TAC"/>
              <w:rPr>
                <w:ins w:id="147" w:author="CATT" w:date="2020-10-23T12:38:00Z"/>
                <w:rFonts w:cs="Arial"/>
              </w:rPr>
            </w:pPr>
            <w:ins w:id="148" w:author="CATT" w:date="2020-10-23T12:38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 xml:space="preserve">ref </w:t>
              </w:r>
              <w:r w:rsidRPr="00691C10">
                <w:rPr>
                  <w:rFonts w:cs="Arial"/>
                </w:rPr>
                <w:t>≥-6dB</w:t>
              </w:r>
            </w:ins>
          </w:p>
          <w:p w14:paraId="406E10A4" w14:textId="77777777" w:rsidR="006F673C" w:rsidRPr="00691C10" w:rsidRDefault="006F673C" w:rsidP="000C0E83">
            <w:pPr>
              <w:pStyle w:val="TAC"/>
              <w:rPr>
                <w:ins w:id="149" w:author="CATT" w:date="2020-10-23T12:38:00Z"/>
                <w:rFonts w:cs="Arial"/>
              </w:rPr>
            </w:pPr>
            <w:ins w:id="150" w:author="CATT" w:date="2020-10-23T12:38:00Z">
              <w:r w:rsidRPr="00691C10">
                <w:rPr>
                  <w:rFonts w:cs="Arial"/>
                </w:rPr>
                <w:t>and</w:t>
              </w:r>
            </w:ins>
          </w:p>
          <w:p w14:paraId="59812DFB" w14:textId="77777777" w:rsidR="006F673C" w:rsidRPr="00691C10" w:rsidRDefault="006F673C" w:rsidP="000C0E83">
            <w:pPr>
              <w:pStyle w:val="TAC"/>
              <w:rPr>
                <w:ins w:id="151" w:author="CATT" w:date="2020-10-23T12:38:00Z"/>
                <w:rFonts w:cs="Arial"/>
                <w:lang w:val="sv-SE"/>
              </w:rPr>
            </w:pPr>
            <w:ins w:id="152" w:author="CATT" w:date="2020-10-23T12:38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3" w:author="CATT" w:date="2020-10-23T14:37:00Z">
              <w:tcPr>
                <w:tcW w:w="1261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BCDE9A6" w14:textId="7425A52F" w:rsidR="006F673C" w:rsidRPr="00691C10" w:rsidRDefault="006F673C" w:rsidP="000C0E83">
            <w:pPr>
              <w:pStyle w:val="TAC"/>
              <w:rPr>
                <w:ins w:id="154" w:author="CATT" w:date="2020-10-23T12:38:00Z"/>
                <w:rFonts w:cs="Arial"/>
                <w:lang w:eastAsia="zh-CN"/>
              </w:rPr>
            </w:pPr>
            <w:ins w:id="155" w:author="CATT" w:date="2020-10-23T12:38:00Z">
              <w:r w:rsidRPr="00691C10">
                <w:rPr>
                  <w:rFonts w:cs="Arial"/>
                </w:rPr>
                <w:t xml:space="preserve">≥ </w:t>
              </w:r>
            </w:ins>
            <w:ins w:id="156" w:author="CATT" w:date="2020-10-23T14:00:00Z"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57" w:author="CATT" w:date="2020-10-23T14:37:00Z">
              <w:tcPr>
                <w:tcW w:w="1516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5895B9F" w14:textId="77777777" w:rsidR="006F673C" w:rsidRPr="00691C10" w:rsidRDefault="006F673C" w:rsidP="000C0E83">
            <w:pPr>
              <w:pStyle w:val="TAC"/>
              <w:rPr>
                <w:ins w:id="158" w:author="CATT" w:date="2020-10-23T12:38:00Z"/>
                <w:rFonts w:cs="Arial"/>
              </w:rPr>
            </w:pPr>
            <w:ins w:id="159" w:author="CATT" w:date="2020-10-23T12:38:00Z">
              <w:r w:rsidRPr="00691C10">
                <w:rPr>
                  <w:rFonts w:cs="Arial"/>
                </w:rPr>
                <w:t>6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60" w:author="CATT" w:date="2020-10-23T14:37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18CC630" w14:textId="10F270CB" w:rsidR="006F673C" w:rsidRPr="00691C10" w:rsidRDefault="006F673C" w:rsidP="000C0E83">
            <w:pPr>
              <w:pStyle w:val="TAC"/>
              <w:rPr>
                <w:ins w:id="161" w:author="CATT" w:date="2020-10-23T12:38:00Z"/>
                <w:rFonts w:cs="Arial"/>
              </w:rPr>
            </w:pPr>
            <w:ins w:id="162" w:author="CATT" w:date="2020-10-23T13:53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3" w:author="CATT" w:date="2020-10-23T14:3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503A994" w14:textId="7CAE5A7E" w:rsidR="006F673C" w:rsidRPr="00691C10" w:rsidRDefault="006F673C" w:rsidP="000C0E83">
            <w:pPr>
              <w:pStyle w:val="TAC"/>
              <w:rPr>
                <w:ins w:id="164" w:author="CATT" w:date="2020-10-23T13:43:00Z"/>
                <w:rFonts w:cs="Arial"/>
              </w:rPr>
            </w:pPr>
            <w:ins w:id="165" w:author="CATT" w:date="2020-10-23T14:37:00Z">
              <w:r w:rsidRPr="002D1DCF">
                <w:t>-134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66" w:author="CATT" w:date="2020-10-23T14:3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09C2110" w14:textId="73643C7F" w:rsidR="006F673C" w:rsidRPr="00691C10" w:rsidRDefault="006F673C" w:rsidP="000C0E83">
            <w:pPr>
              <w:pStyle w:val="TAC"/>
              <w:rPr>
                <w:ins w:id="167" w:author="CATT" w:date="2020-10-23T12:38:00Z"/>
                <w:rFonts w:cs="Arial"/>
              </w:rPr>
            </w:pPr>
            <w:ins w:id="168" w:author="CATT" w:date="2020-10-23T14:37:00Z">
              <w:r w:rsidRPr="002D1DCF">
                <w:t>-131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69" w:author="CATT" w:date="2020-10-23T14:3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AD45CB" w14:textId="77777777" w:rsidR="006F673C" w:rsidRPr="00691C10" w:rsidRDefault="006F673C" w:rsidP="000C0E83">
            <w:pPr>
              <w:pStyle w:val="TAC"/>
              <w:rPr>
                <w:ins w:id="170" w:author="CATT" w:date="2020-10-23T12:38:00Z"/>
                <w:rFonts w:cs="Arial"/>
              </w:rPr>
            </w:pPr>
            <w:ins w:id="171" w:author="CATT" w:date="2020-10-23T12:3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6F673C" w:rsidRPr="00691C10" w14:paraId="7CE48C4A" w14:textId="77777777" w:rsidTr="005F68D4">
        <w:tblPrEx>
          <w:tblPrExChange w:id="172" w:author="CATT" w:date="2020-10-23T13:53:00Z">
            <w:tblPrEx>
              <w:tblW w:w="10064" w:type="dxa"/>
            </w:tblPrEx>
          </w:tblPrExChange>
        </w:tblPrEx>
        <w:trPr>
          <w:jc w:val="center"/>
          <w:ins w:id="173" w:author="CATT" w:date="2020-10-23T12:38:00Z"/>
          <w:trPrChange w:id="174" w:author="CATT" w:date="2020-10-23T13:53:00Z">
            <w:trPr>
              <w:jc w:val="center"/>
            </w:trPr>
          </w:trPrChange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75" w:author="CATT" w:date="2020-10-23T13:53:00Z">
              <w:tcPr>
                <w:tcW w:w="95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4C7EDA9" w14:textId="77777777" w:rsidR="006F673C" w:rsidRPr="00691C10" w:rsidRDefault="006F673C" w:rsidP="000C0E83">
            <w:pPr>
              <w:pStyle w:val="TAC"/>
              <w:rPr>
                <w:ins w:id="176" w:author="CATT" w:date="2020-10-23T12:38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7" w:author="CATT" w:date="2020-10-23T13:53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4F51B99" w14:textId="77777777" w:rsidR="006F673C" w:rsidRPr="00691C10" w:rsidRDefault="006F673C" w:rsidP="000C0E83">
            <w:pPr>
              <w:pStyle w:val="TAC"/>
              <w:rPr>
                <w:ins w:id="178" w:author="CATT" w:date="2020-10-23T12:38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9" w:author="CATT" w:date="2020-10-23T13:53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A30A70E" w14:textId="77777777" w:rsidR="006F673C" w:rsidRPr="00691C10" w:rsidRDefault="006F673C" w:rsidP="000C0E83">
            <w:pPr>
              <w:pStyle w:val="TAC"/>
              <w:rPr>
                <w:ins w:id="180" w:author="CATT" w:date="2020-10-23T12:38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1" w:author="CATT" w:date="2020-10-23T13:53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785A233" w14:textId="77777777" w:rsidR="006F673C" w:rsidRPr="00691C10" w:rsidRDefault="006F673C" w:rsidP="000C0E83">
            <w:pPr>
              <w:pStyle w:val="TAC"/>
              <w:rPr>
                <w:ins w:id="182" w:author="CATT" w:date="2020-10-23T12:38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3" w:author="CATT" w:date="2020-10-23T13:53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CAC3765" w14:textId="0EBF56EE" w:rsidR="006F673C" w:rsidRPr="00691C10" w:rsidRDefault="006F673C" w:rsidP="000C0E83">
            <w:pPr>
              <w:pStyle w:val="TAC"/>
              <w:rPr>
                <w:ins w:id="184" w:author="CATT" w:date="2020-10-23T12:38:00Z"/>
                <w:rFonts w:cs="Arial"/>
              </w:rPr>
            </w:pPr>
            <w:ins w:id="185" w:author="CATT" w:date="2020-10-23T13:53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6" w:author="CATT" w:date="2020-10-23T13:53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B55FB8" w14:textId="146A851A" w:rsidR="006F673C" w:rsidRPr="00691C10" w:rsidRDefault="006F673C" w:rsidP="000C0E83">
            <w:pPr>
              <w:pStyle w:val="TAC"/>
              <w:rPr>
                <w:ins w:id="187" w:author="CATT" w:date="2020-10-23T13:43:00Z"/>
                <w:rFonts w:cs="Arial"/>
                <w:lang w:eastAsia="ja-JP"/>
              </w:rPr>
            </w:pPr>
            <w:ins w:id="188" w:author="CATT" w:date="2020-10-23T14:37:00Z">
              <w:r w:rsidRPr="002D1DCF">
                <w:t>-133.5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89" w:author="CATT" w:date="2020-10-23T13:53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5D618B8" w14:textId="4C95402D" w:rsidR="006F673C" w:rsidRPr="00691C10" w:rsidRDefault="006F673C" w:rsidP="000C0E83">
            <w:pPr>
              <w:pStyle w:val="TAC"/>
              <w:rPr>
                <w:ins w:id="190" w:author="CATT" w:date="2020-10-23T12:38:00Z"/>
                <w:rFonts w:cs="Arial"/>
              </w:rPr>
            </w:pPr>
            <w:ins w:id="191" w:author="CATT" w:date="2020-10-23T14:37:00Z">
              <w:r w:rsidRPr="002D1DCF">
                <w:t>-130.5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92" w:author="CATT" w:date="2020-10-23T13:53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7F54CA" w14:textId="77777777" w:rsidR="006F673C" w:rsidRPr="00691C10" w:rsidRDefault="006F673C" w:rsidP="000C0E83">
            <w:pPr>
              <w:pStyle w:val="TAC"/>
              <w:rPr>
                <w:ins w:id="193" w:author="CATT" w:date="2020-10-23T12:38:00Z"/>
                <w:rFonts w:cs="Arial"/>
              </w:rPr>
            </w:pPr>
            <w:ins w:id="194" w:author="CATT" w:date="2020-10-23T12:38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6F673C" w:rsidRPr="00691C10" w14:paraId="6A53D522" w14:textId="77777777" w:rsidTr="000D5F09">
        <w:tblPrEx>
          <w:tblPrExChange w:id="195" w:author="CATT" w:date="2020-10-23T14:37:00Z">
            <w:tblPrEx>
              <w:tblW w:w="10064" w:type="dxa"/>
            </w:tblPrEx>
          </w:tblPrExChange>
        </w:tblPrEx>
        <w:trPr>
          <w:jc w:val="center"/>
          <w:ins w:id="196" w:author="CATT" w:date="2020-10-23T12:38:00Z"/>
          <w:trPrChange w:id="197" w:author="CATT" w:date="2020-10-23T14:37:00Z">
            <w:trPr>
              <w:jc w:val="center"/>
            </w:trPr>
          </w:trPrChange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98" w:author="CATT" w:date="2020-10-23T14:37:00Z">
              <w:tcPr>
                <w:tcW w:w="95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E6FAF3" w14:textId="77777777" w:rsidR="006F673C" w:rsidRPr="00691C10" w:rsidRDefault="006F673C" w:rsidP="000C0E83">
            <w:pPr>
              <w:pStyle w:val="TAC"/>
              <w:rPr>
                <w:ins w:id="199" w:author="CATT" w:date="2020-10-23T12:38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0" w:author="CATT" w:date="2020-10-23T14:37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6363716" w14:textId="77777777" w:rsidR="006F673C" w:rsidRPr="00691C10" w:rsidRDefault="006F673C" w:rsidP="000C0E83">
            <w:pPr>
              <w:pStyle w:val="TAC"/>
              <w:rPr>
                <w:ins w:id="201" w:author="CATT" w:date="2020-10-23T12:38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2" w:author="CATT" w:date="2020-10-23T14:37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8EC15AB" w14:textId="77777777" w:rsidR="006F673C" w:rsidRPr="00691C10" w:rsidRDefault="006F673C" w:rsidP="000C0E83">
            <w:pPr>
              <w:pStyle w:val="TAC"/>
              <w:rPr>
                <w:ins w:id="203" w:author="CATT" w:date="2020-10-23T12:38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4" w:author="CATT" w:date="2020-10-23T14:37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081053" w14:textId="77777777" w:rsidR="006F673C" w:rsidRPr="00691C10" w:rsidRDefault="006F673C" w:rsidP="000C0E83">
            <w:pPr>
              <w:pStyle w:val="TAC"/>
              <w:rPr>
                <w:ins w:id="205" w:author="CATT" w:date="2020-10-23T12:38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6" w:author="CATT" w:date="2020-10-23T14:37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466F367" w14:textId="0CD7D921" w:rsidR="006F673C" w:rsidRPr="00691C10" w:rsidRDefault="006F673C" w:rsidP="000C0E83">
            <w:pPr>
              <w:pStyle w:val="TAC"/>
              <w:rPr>
                <w:ins w:id="207" w:author="CATT" w:date="2020-10-23T12:38:00Z"/>
                <w:rFonts w:cs="Arial"/>
              </w:rPr>
            </w:pPr>
            <w:ins w:id="208" w:author="CATT" w:date="2020-10-23T13:53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9" w:author="CATT" w:date="2020-10-23T14:3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8124B1B" w14:textId="69D5AAC1" w:rsidR="006F673C" w:rsidRPr="00691C10" w:rsidRDefault="006F673C" w:rsidP="000C0E83">
            <w:pPr>
              <w:pStyle w:val="TAC"/>
              <w:rPr>
                <w:ins w:id="210" w:author="CATT" w:date="2020-10-23T13:43:00Z"/>
                <w:rFonts w:cs="Arial"/>
              </w:rPr>
            </w:pPr>
            <w:ins w:id="211" w:author="CATT" w:date="2020-10-23T14:37:00Z">
              <w:r w:rsidRPr="002D1DCF">
                <w:t>-133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12" w:author="CATT" w:date="2020-10-23T14:3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94998C" w14:textId="5F8C0C00" w:rsidR="006F673C" w:rsidRPr="00691C10" w:rsidRDefault="006F673C" w:rsidP="000C0E83">
            <w:pPr>
              <w:pStyle w:val="TAC"/>
              <w:rPr>
                <w:ins w:id="213" w:author="CATT" w:date="2020-10-23T12:38:00Z"/>
                <w:rFonts w:cs="Arial"/>
              </w:rPr>
            </w:pPr>
            <w:ins w:id="214" w:author="CATT" w:date="2020-10-23T14:37:00Z">
              <w:r w:rsidRPr="002D1DCF">
                <w:t>-130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15" w:author="CATT" w:date="2020-10-23T14:3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D3759D" w14:textId="77777777" w:rsidR="006F673C" w:rsidRPr="00691C10" w:rsidRDefault="006F673C" w:rsidP="000C0E83">
            <w:pPr>
              <w:pStyle w:val="TAC"/>
              <w:rPr>
                <w:ins w:id="216" w:author="CATT" w:date="2020-10-23T12:38:00Z"/>
                <w:rFonts w:cs="Arial"/>
              </w:rPr>
            </w:pPr>
            <w:ins w:id="217" w:author="CATT" w:date="2020-10-23T12:3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6F673C" w:rsidRPr="00691C10" w14:paraId="7E22F2C2" w14:textId="77777777" w:rsidTr="000D5F09">
        <w:tblPrEx>
          <w:tblPrExChange w:id="218" w:author="CATT" w:date="2020-10-23T14:37:00Z">
            <w:tblPrEx>
              <w:tblW w:w="10064" w:type="dxa"/>
            </w:tblPrEx>
          </w:tblPrExChange>
        </w:tblPrEx>
        <w:trPr>
          <w:jc w:val="center"/>
          <w:ins w:id="219" w:author="CATT" w:date="2020-10-23T12:38:00Z"/>
          <w:trPrChange w:id="220" w:author="CATT" w:date="2020-10-23T14:37:00Z">
            <w:trPr>
              <w:jc w:val="center"/>
            </w:trPr>
          </w:trPrChange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21" w:author="CATT" w:date="2020-10-23T14:37:00Z">
              <w:tcPr>
                <w:tcW w:w="95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247609" w14:textId="77777777" w:rsidR="006F673C" w:rsidRPr="00691C10" w:rsidRDefault="006F673C" w:rsidP="000C0E83">
            <w:pPr>
              <w:pStyle w:val="TAC"/>
              <w:rPr>
                <w:ins w:id="222" w:author="CATT" w:date="2020-10-23T12:38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3" w:author="CATT" w:date="2020-10-23T14:37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AD0F455" w14:textId="77777777" w:rsidR="006F673C" w:rsidRPr="00691C10" w:rsidRDefault="006F673C" w:rsidP="000C0E83">
            <w:pPr>
              <w:pStyle w:val="TAC"/>
              <w:rPr>
                <w:ins w:id="224" w:author="CATT" w:date="2020-10-23T12:38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5" w:author="CATT" w:date="2020-10-23T14:37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3A6281" w14:textId="77777777" w:rsidR="006F673C" w:rsidRPr="00691C10" w:rsidRDefault="006F673C" w:rsidP="000C0E83">
            <w:pPr>
              <w:pStyle w:val="TAC"/>
              <w:rPr>
                <w:ins w:id="226" w:author="CATT" w:date="2020-10-23T12:38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7" w:author="CATT" w:date="2020-10-23T14:37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E1D1D7" w14:textId="77777777" w:rsidR="006F673C" w:rsidRPr="00691C10" w:rsidRDefault="006F673C" w:rsidP="000C0E83">
            <w:pPr>
              <w:pStyle w:val="TAC"/>
              <w:rPr>
                <w:ins w:id="228" w:author="CATT" w:date="2020-10-23T12:38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9" w:author="CATT" w:date="2020-10-23T14:37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93C235C" w14:textId="16ED1391" w:rsidR="006F673C" w:rsidRPr="00691C10" w:rsidRDefault="006F673C" w:rsidP="000C0E83">
            <w:pPr>
              <w:pStyle w:val="TAC"/>
              <w:rPr>
                <w:ins w:id="230" w:author="CATT" w:date="2020-10-23T12:38:00Z"/>
                <w:rFonts w:cs="Arial"/>
              </w:rPr>
            </w:pPr>
            <w:ins w:id="231" w:author="CATT" w:date="2020-10-23T13:53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2" w:author="CATT" w:date="2020-10-23T14:3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870008" w14:textId="3920B9C3" w:rsidR="006F673C" w:rsidRPr="00691C10" w:rsidRDefault="006F673C" w:rsidP="000C0E83">
            <w:pPr>
              <w:pStyle w:val="TAC"/>
              <w:rPr>
                <w:ins w:id="233" w:author="CATT" w:date="2020-10-23T13:43:00Z"/>
                <w:rFonts w:cs="Arial"/>
              </w:rPr>
            </w:pPr>
            <w:ins w:id="234" w:author="CATT" w:date="2020-10-23T14:37:00Z">
              <w:r w:rsidRPr="002D1DCF">
                <w:t>-132.5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35" w:author="CATT" w:date="2020-10-23T14:3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255CCF" w14:textId="43F6FDA6" w:rsidR="006F673C" w:rsidRPr="00691C10" w:rsidRDefault="006F673C" w:rsidP="000C0E83">
            <w:pPr>
              <w:pStyle w:val="TAC"/>
              <w:rPr>
                <w:ins w:id="236" w:author="CATT" w:date="2020-10-23T12:38:00Z"/>
                <w:rFonts w:cs="Arial"/>
              </w:rPr>
            </w:pPr>
            <w:ins w:id="237" w:author="CATT" w:date="2020-10-23T14:37:00Z">
              <w:r w:rsidRPr="002D1DCF">
                <w:t>-129.5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38" w:author="CATT" w:date="2020-10-23T14:3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B66499D" w14:textId="77777777" w:rsidR="006F673C" w:rsidRPr="00691C10" w:rsidRDefault="006F673C" w:rsidP="000C0E83">
            <w:pPr>
              <w:pStyle w:val="TAC"/>
              <w:rPr>
                <w:ins w:id="239" w:author="CATT" w:date="2020-10-23T12:38:00Z"/>
                <w:rFonts w:cs="Arial"/>
              </w:rPr>
            </w:pPr>
            <w:ins w:id="240" w:author="CATT" w:date="2020-10-23T12:3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6F673C" w:rsidRPr="00691C10" w14:paraId="1D3CBB87" w14:textId="77777777" w:rsidTr="000D5F09">
        <w:tblPrEx>
          <w:tblPrExChange w:id="241" w:author="CATT" w:date="2020-10-23T14:37:00Z">
            <w:tblPrEx>
              <w:tblW w:w="10064" w:type="dxa"/>
            </w:tblPrEx>
          </w:tblPrExChange>
        </w:tblPrEx>
        <w:trPr>
          <w:jc w:val="center"/>
          <w:ins w:id="242" w:author="CATT" w:date="2020-10-23T12:38:00Z"/>
          <w:trPrChange w:id="243" w:author="CATT" w:date="2020-10-23T14:37:00Z">
            <w:trPr>
              <w:jc w:val="center"/>
            </w:trPr>
          </w:trPrChange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44" w:author="CATT" w:date="2020-10-23T14:37:00Z">
              <w:tcPr>
                <w:tcW w:w="95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C7FDCE" w14:textId="77777777" w:rsidR="006F673C" w:rsidRPr="00691C10" w:rsidRDefault="006F673C" w:rsidP="000C0E83">
            <w:pPr>
              <w:pStyle w:val="TAC"/>
              <w:rPr>
                <w:ins w:id="245" w:author="CATT" w:date="2020-10-23T12:38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6" w:author="CATT" w:date="2020-10-23T14:37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C608EF2" w14:textId="77777777" w:rsidR="006F673C" w:rsidRPr="00691C10" w:rsidRDefault="006F673C" w:rsidP="000C0E83">
            <w:pPr>
              <w:pStyle w:val="TAC"/>
              <w:rPr>
                <w:ins w:id="247" w:author="CATT" w:date="2020-10-23T12:38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8" w:author="CATT" w:date="2020-10-23T14:37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589BDA" w14:textId="77777777" w:rsidR="006F673C" w:rsidRPr="00691C10" w:rsidRDefault="006F673C" w:rsidP="000C0E83">
            <w:pPr>
              <w:pStyle w:val="TAC"/>
              <w:rPr>
                <w:ins w:id="249" w:author="CATT" w:date="2020-10-23T12:38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0" w:author="CATT" w:date="2020-10-23T14:37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5FCE0A" w14:textId="77777777" w:rsidR="006F673C" w:rsidRPr="00691C10" w:rsidRDefault="006F673C" w:rsidP="000C0E83">
            <w:pPr>
              <w:pStyle w:val="TAC"/>
              <w:rPr>
                <w:ins w:id="251" w:author="CATT" w:date="2020-10-23T12:38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2" w:author="CATT" w:date="2020-10-23T14:37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770394B" w14:textId="00EF137E" w:rsidR="006F673C" w:rsidRPr="00691C10" w:rsidRDefault="006F673C" w:rsidP="000C0E83">
            <w:pPr>
              <w:pStyle w:val="TAC"/>
              <w:rPr>
                <w:ins w:id="253" w:author="CATT" w:date="2020-10-23T12:38:00Z"/>
                <w:rFonts w:cs="Arial"/>
              </w:rPr>
            </w:pPr>
            <w:ins w:id="254" w:author="CATT" w:date="2020-10-23T13:53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5" w:author="CATT" w:date="2020-10-23T14:3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900C2B" w14:textId="092FBE98" w:rsidR="006F673C" w:rsidRPr="00691C10" w:rsidRDefault="006F673C" w:rsidP="000C0E83">
            <w:pPr>
              <w:pStyle w:val="TAC"/>
              <w:rPr>
                <w:ins w:id="256" w:author="CATT" w:date="2020-10-23T13:43:00Z"/>
                <w:rFonts w:cs="Arial"/>
              </w:rPr>
            </w:pPr>
            <w:ins w:id="257" w:author="CATT" w:date="2020-10-23T14:37:00Z">
              <w:r w:rsidRPr="002D1DCF">
                <w:t>-132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58" w:author="CATT" w:date="2020-10-23T14:3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5295AF" w14:textId="7122D2C4" w:rsidR="006F673C" w:rsidRPr="00691C10" w:rsidRDefault="006F673C" w:rsidP="000C0E83">
            <w:pPr>
              <w:pStyle w:val="TAC"/>
              <w:rPr>
                <w:ins w:id="259" w:author="CATT" w:date="2020-10-23T12:38:00Z"/>
                <w:rFonts w:cs="Arial"/>
              </w:rPr>
            </w:pPr>
            <w:ins w:id="260" w:author="CATT" w:date="2020-10-23T14:37:00Z">
              <w:r w:rsidRPr="002D1DCF">
                <w:t>-129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61" w:author="CATT" w:date="2020-10-23T14:3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45578E" w14:textId="77777777" w:rsidR="006F673C" w:rsidRPr="00691C10" w:rsidRDefault="006F673C" w:rsidP="000C0E83">
            <w:pPr>
              <w:pStyle w:val="TAC"/>
              <w:rPr>
                <w:ins w:id="262" w:author="CATT" w:date="2020-10-23T12:38:00Z"/>
                <w:rFonts w:cs="Arial"/>
              </w:rPr>
            </w:pPr>
            <w:ins w:id="263" w:author="CATT" w:date="2020-10-23T12:3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6F673C" w:rsidRPr="00691C10" w14:paraId="20C37767" w14:textId="77777777" w:rsidTr="000D5F09">
        <w:tblPrEx>
          <w:tblPrExChange w:id="264" w:author="CATT" w:date="2020-10-23T14:37:00Z">
            <w:tblPrEx>
              <w:tblW w:w="10064" w:type="dxa"/>
            </w:tblPrEx>
          </w:tblPrExChange>
        </w:tblPrEx>
        <w:trPr>
          <w:jc w:val="center"/>
          <w:ins w:id="265" w:author="CATT" w:date="2020-10-23T12:38:00Z"/>
          <w:trPrChange w:id="266" w:author="CATT" w:date="2020-10-23T14:37:00Z">
            <w:trPr>
              <w:jc w:val="center"/>
            </w:trPr>
          </w:trPrChange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67" w:author="CATT" w:date="2020-10-23T14:37:00Z">
              <w:tcPr>
                <w:tcW w:w="95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DF2F4D2" w14:textId="77777777" w:rsidR="006F673C" w:rsidRPr="00691C10" w:rsidRDefault="006F673C" w:rsidP="000C0E83">
            <w:pPr>
              <w:pStyle w:val="TAC"/>
              <w:rPr>
                <w:ins w:id="268" w:author="CATT" w:date="2020-10-23T12:38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9" w:author="CATT" w:date="2020-10-23T14:37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CA700C5" w14:textId="77777777" w:rsidR="006F673C" w:rsidRPr="00691C10" w:rsidRDefault="006F673C" w:rsidP="000C0E83">
            <w:pPr>
              <w:pStyle w:val="TAC"/>
              <w:rPr>
                <w:ins w:id="270" w:author="CATT" w:date="2020-10-23T12:38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1" w:author="CATT" w:date="2020-10-23T14:37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D54F4C" w14:textId="77777777" w:rsidR="006F673C" w:rsidRPr="00691C10" w:rsidRDefault="006F673C" w:rsidP="000C0E83">
            <w:pPr>
              <w:pStyle w:val="TAC"/>
              <w:rPr>
                <w:ins w:id="272" w:author="CATT" w:date="2020-10-23T12:38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3" w:author="CATT" w:date="2020-10-23T14:37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4FE643" w14:textId="77777777" w:rsidR="006F673C" w:rsidRPr="00691C10" w:rsidRDefault="006F673C" w:rsidP="000C0E83">
            <w:pPr>
              <w:pStyle w:val="TAC"/>
              <w:rPr>
                <w:ins w:id="274" w:author="CATT" w:date="2020-10-23T12:38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5" w:author="CATT" w:date="2020-10-23T14:37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3414F09" w14:textId="1DB3464E" w:rsidR="006F673C" w:rsidRPr="00691C10" w:rsidRDefault="006F673C" w:rsidP="000C0E83">
            <w:pPr>
              <w:pStyle w:val="TAC"/>
              <w:rPr>
                <w:ins w:id="276" w:author="CATT" w:date="2020-10-23T12:38:00Z"/>
                <w:rFonts w:cs="Arial"/>
              </w:rPr>
            </w:pPr>
            <w:ins w:id="277" w:author="CATT" w:date="2020-10-23T13:53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8" w:author="CATT" w:date="2020-10-23T14:3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193D075" w14:textId="7AC24F1C" w:rsidR="006F673C" w:rsidRPr="00691C10" w:rsidRDefault="006F673C" w:rsidP="000C0E83">
            <w:pPr>
              <w:pStyle w:val="TAC"/>
              <w:rPr>
                <w:ins w:id="279" w:author="CATT" w:date="2020-10-23T13:43:00Z"/>
                <w:rFonts w:cs="Arial"/>
              </w:rPr>
            </w:pPr>
            <w:ins w:id="280" w:author="CATT" w:date="2020-10-23T14:37:00Z">
              <w:r w:rsidRPr="002D1DCF">
                <w:t>-131.5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81" w:author="CATT" w:date="2020-10-23T14:3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B81FD09" w14:textId="477DF077" w:rsidR="006F673C" w:rsidRPr="00691C10" w:rsidRDefault="006F673C" w:rsidP="000C0E83">
            <w:pPr>
              <w:pStyle w:val="TAC"/>
              <w:rPr>
                <w:ins w:id="282" w:author="CATT" w:date="2020-10-23T12:38:00Z"/>
                <w:rFonts w:cs="Arial"/>
              </w:rPr>
            </w:pPr>
            <w:ins w:id="283" w:author="CATT" w:date="2020-10-23T14:37:00Z">
              <w:r w:rsidRPr="002D1DCF">
                <w:t>-128.5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84" w:author="CATT" w:date="2020-10-23T14:3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D52A46" w14:textId="77777777" w:rsidR="006F673C" w:rsidRPr="00691C10" w:rsidRDefault="006F673C" w:rsidP="000C0E83">
            <w:pPr>
              <w:pStyle w:val="TAC"/>
              <w:rPr>
                <w:ins w:id="285" w:author="CATT" w:date="2020-10-23T12:38:00Z"/>
                <w:rFonts w:cs="Arial"/>
              </w:rPr>
            </w:pPr>
            <w:ins w:id="286" w:author="CATT" w:date="2020-10-23T12:3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6F673C" w:rsidRPr="00691C10" w14:paraId="3257A434" w14:textId="77777777" w:rsidTr="000D5F09">
        <w:tblPrEx>
          <w:tblPrExChange w:id="287" w:author="CATT" w:date="2020-10-23T14:37:00Z">
            <w:tblPrEx>
              <w:tblW w:w="10064" w:type="dxa"/>
            </w:tblPrEx>
          </w:tblPrExChange>
        </w:tblPrEx>
        <w:trPr>
          <w:jc w:val="center"/>
          <w:ins w:id="288" w:author="CATT" w:date="2020-10-23T12:38:00Z"/>
          <w:trPrChange w:id="289" w:author="CATT" w:date="2020-10-23T14:37:00Z">
            <w:trPr>
              <w:jc w:val="center"/>
            </w:trPr>
          </w:trPrChange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90" w:author="CATT" w:date="2020-10-23T14:37:00Z">
              <w:tcPr>
                <w:tcW w:w="95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C87833" w14:textId="77777777" w:rsidR="006F673C" w:rsidRPr="00691C10" w:rsidRDefault="006F673C" w:rsidP="000C0E83">
            <w:pPr>
              <w:pStyle w:val="TAC"/>
              <w:rPr>
                <w:ins w:id="291" w:author="CATT" w:date="2020-10-23T12:38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2" w:author="CATT" w:date="2020-10-23T14:37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6B7DE78" w14:textId="77777777" w:rsidR="006F673C" w:rsidRPr="00691C10" w:rsidRDefault="006F673C" w:rsidP="000C0E83">
            <w:pPr>
              <w:pStyle w:val="TAC"/>
              <w:rPr>
                <w:ins w:id="293" w:author="CATT" w:date="2020-10-23T12:38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4" w:author="CATT" w:date="2020-10-23T14:37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DE864D" w14:textId="77777777" w:rsidR="006F673C" w:rsidRPr="00691C10" w:rsidRDefault="006F673C" w:rsidP="000C0E83">
            <w:pPr>
              <w:pStyle w:val="TAC"/>
              <w:rPr>
                <w:ins w:id="295" w:author="CATT" w:date="2020-10-23T12:38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6" w:author="CATT" w:date="2020-10-23T14:37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D2F03F" w14:textId="77777777" w:rsidR="006F673C" w:rsidRPr="00691C10" w:rsidRDefault="006F673C" w:rsidP="000C0E83">
            <w:pPr>
              <w:pStyle w:val="TAC"/>
              <w:rPr>
                <w:ins w:id="297" w:author="CATT" w:date="2020-10-23T12:38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8" w:author="CATT" w:date="2020-10-23T14:37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457642C" w14:textId="6CFCA9EE" w:rsidR="006F673C" w:rsidRPr="00691C10" w:rsidRDefault="006F673C" w:rsidP="000C0E83">
            <w:pPr>
              <w:pStyle w:val="TAC"/>
              <w:rPr>
                <w:ins w:id="299" w:author="CATT" w:date="2020-10-23T12:38:00Z"/>
                <w:rFonts w:cs="Arial"/>
              </w:rPr>
            </w:pPr>
            <w:ins w:id="300" w:author="CATT" w:date="2020-10-23T13:53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1" w:author="CATT" w:date="2020-10-23T14:3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311E561" w14:textId="3200C787" w:rsidR="006F673C" w:rsidRPr="00691C10" w:rsidRDefault="006F673C" w:rsidP="000C0E83">
            <w:pPr>
              <w:pStyle w:val="TAC"/>
              <w:rPr>
                <w:ins w:id="302" w:author="CATT" w:date="2020-10-23T13:43:00Z"/>
                <w:rFonts w:cs="Arial"/>
              </w:rPr>
            </w:pPr>
            <w:ins w:id="303" w:author="CATT" w:date="2020-10-23T14:37:00Z">
              <w:r w:rsidRPr="002D1DCF">
                <w:t>-131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04" w:author="CATT" w:date="2020-10-23T14:3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AACA2C" w14:textId="2BCC68A2" w:rsidR="006F673C" w:rsidRPr="00691C10" w:rsidRDefault="006F673C" w:rsidP="000C0E83">
            <w:pPr>
              <w:pStyle w:val="TAC"/>
              <w:rPr>
                <w:ins w:id="305" w:author="CATT" w:date="2020-10-23T12:38:00Z"/>
                <w:rFonts w:cs="Arial"/>
              </w:rPr>
            </w:pPr>
            <w:ins w:id="306" w:author="CATT" w:date="2020-10-23T14:37:00Z">
              <w:r w:rsidRPr="002D1DCF">
                <w:t>-128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07" w:author="CATT" w:date="2020-10-23T14:3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1AB9D4" w14:textId="77777777" w:rsidR="006F673C" w:rsidRPr="00691C10" w:rsidRDefault="006F673C" w:rsidP="000C0E83">
            <w:pPr>
              <w:pStyle w:val="TAC"/>
              <w:rPr>
                <w:ins w:id="308" w:author="CATT" w:date="2020-10-23T12:38:00Z"/>
                <w:rFonts w:cs="Arial"/>
              </w:rPr>
            </w:pPr>
            <w:ins w:id="309" w:author="CATT" w:date="2020-10-23T12:3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6F673C" w:rsidRPr="00691C10" w14:paraId="575FE1BC" w14:textId="77777777" w:rsidTr="000D5F09">
        <w:tblPrEx>
          <w:tblPrExChange w:id="310" w:author="CATT" w:date="2020-10-23T14:37:00Z">
            <w:tblPrEx>
              <w:tblW w:w="10064" w:type="dxa"/>
            </w:tblPrEx>
          </w:tblPrExChange>
        </w:tblPrEx>
        <w:trPr>
          <w:jc w:val="center"/>
          <w:ins w:id="311" w:author="CATT" w:date="2020-10-23T12:38:00Z"/>
          <w:trPrChange w:id="312" w:author="CATT" w:date="2020-10-23T14:37:00Z">
            <w:trPr>
              <w:jc w:val="center"/>
            </w:trPr>
          </w:trPrChange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13" w:author="CATT" w:date="2020-10-23T14:37:00Z">
              <w:tcPr>
                <w:tcW w:w="95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431C7B" w14:textId="77777777" w:rsidR="006F673C" w:rsidRPr="00691C10" w:rsidRDefault="006F673C" w:rsidP="000C0E83">
            <w:pPr>
              <w:pStyle w:val="TAC"/>
              <w:rPr>
                <w:ins w:id="314" w:author="CATT" w:date="2020-10-23T12:38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15" w:author="CATT" w:date="2020-10-23T14:37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4A8805D" w14:textId="77777777" w:rsidR="006F673C" w:rsidRPr="00691C10" w:rsidRDefault="006F673C" w:rsidP="000C0E83">
            <w:pPr>
              <w:pStyle w:val="TAC"/>
              <w:rPr>
                <w:ins w:id="316" w:author="CATT" w:date="2020-10-23T12:38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17" w:author="CATT" w:date="2020-10-23T14:37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F5135EC" w14:textId="77777777" w:rsidR="006F673C" w:rsidRPr="00691C10" w:rsidRDefault="006F673C" w:rsidP="000C0E83">
            <w:pPr>
              <w:pStyle w:val="TAC"/>
              <w:rPr>
                <w:ins w:id="318" w:author="CATT" w:date="2020-10-23T12:38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19" w:author="CATT" w:date="2020-10-23T14:37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8E52D0" w14:textId="77777777" w:rsidR="006F673C" w:rsidRPr="00691C10" w:rsidRDefault="006F673C" w:rsidP="000C0E83">
            <w:pPr>
              <w:pStyle w:val="TAC"/>
              <w:rPr>
                <w:ins w:id="320" w:author="CATT" w:date="2020-10-23T12:38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1" w:author="CATT" w:date="2020-10-23T14:37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40BB241" w14:textId="0EE26D6B" w:rsidR="006F673C" w:rsidRPr="00691C10" w:rsidRDefault="006F673C" w:rsidP="000C0E83">
            <w:pPr>
              <w:pStyle w:val="TAC"/>
              <w:rPr>
                <w:ins w:id="322" w:author="CATT" w:date="2020-10-23T12:38:00Z"/>
                <w:rFonts w:cs="Arial"/>
              </w:rPr>
            </w:pPr>
            <w:ins w:id="323" w:author="CATT" w:date="2020-10-23T13:53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4" w:author="CATT" w:date="2020-10-23T14:3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2F3ED8" w14:textId="59BBB8BF" w:rsidR="006F673C" w:rsidRPr="00691C10" w:rsidRDefault="006F673C" w:rsidP="000C0E83">
            <w:pPr>
              <w:pStyle w:val="TAC"/>
              <w:rPr>
                <w:ins w:id="325" w:author="CATT" w:date="2020-10-23T13:43:00Z"/>
                <w:rFonts w:cs="Arial"/>
              </w:rPr>
            </w:pPr>
            <w:ins w:id="326" w:author="CATT" w:date="2020-10-23T14:37:00Z">
              <w:r w:rsidRPr="002D1DCF">
                <w:t>-130.5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27" w:author="CATT" w:date="2020-10-23T14:37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C24666" w14:textId="752F860A" w:rsidR="006F673C" w:rsidRPr="00691C10" w:rsidRDefault="006F673C" w:rsidP="000C0E83">
            <w:pPr>
              <w:pStyle w:val="TAC"/>
              <w:rPr>
                <w:ins w:id="328" w:author="CATT" w:date="2020-10-23T12:38:00Z"/>
                <w:rFonts w:cs="Arial"/>
              </w:rPr>
            </w:pPr>
            <w:ins w:id="329" w:author="CATT" w:date="2020-10-23T14:37:00Z">
              <w:r w:rsidRPr="002D1DCF">
                <w:t>-127.5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30" w:author="CATT" w:date="2020-10-23T14:37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138848" w14:textId="77777777" w:rsidR="006F673C" w:rsidRPr="00691C10" w:rsidRDefault="006F673C" w:rsidP="000C0E83">
            <w:pPr>
              <w:pStyle w:val="TAC"/>
              <w:rPr>
                <w:ins w:id="331" w:author="CATT" w:date="2020-10-23T12:38:00Z"/>
                <w:rFonts w:cs="Arial"/>
              </w:rPr>
            </w:pPr>
            <w:ins w:id="332" w:author="CATT" w:date="2020-10-23T12:3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BE63F0" w:rsidRPr="00691C10" w14:paraId="0C52604D" w14:textId="77777777" w:rsidTr="00732D94">
        <w:tblPrEx>
          <w:tblPrExChange w:id="333" w:author="CATT" w:date="2020-10-23T13:52:00Z">
            <w:tblPrEx>
              <w:tblW w:w="10064" w:type="dxa"/>
            </w:tblPrEx>
          </w:tblPrExChange>
        </w:tblPrEx>
        <w:trPr>
          <w:jc w:val="center"/>
          <w:ins w:id="334" w:author="CATT" w:date="2020-10-23T12:38:00Z"/>
          <w:trPrChange w:id="335" w:author="CATT" w:date="2020-10-23T13:52:00Z">
            <w:trPr>
              <w:jc w:val="center"/>
            </w:trPr>
          </w:trPrChange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6" w:author="CATT" w:date="2020-10-23T13:52:00Z">
              <w:tcPr>
                <w:tcW w:w="959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91A1C0F" w14:textId="31503CD2" w:rsidR="00BE63F0" w:rsidRPr="00691C10" w:rsidRDefault="00BE63F0" w:rsidP="00CE7CC5">
            <w:pPr>
              <w:pStyle w:val="TAC"/>
              <w:rPr>
                <w:ins w:id="337" w:author="CATT" w:date="2020-10-23T12:38:00Z"/>
                <w:rFonts w:cs="Arial"/>
                <w:lang w:eastAsia="zh-CN"/>
              </w:rPr>
            </w:pPr>
            <w:ins w:id="338" w:author="CATT" w:date="2020-10-23T12:38:00Z">
              <w:r w:rsidRPr="00691C10">
                <w:rPr>
                  <w:rFonts w:cs="Arial"/>
                </w:rPr>
                <w:sym w:font="Symbol" w:char="F0B1"/>
              </w:r>
            </w:ins>
            <w:ins w:id="339" w:author="CATT" w:date="2020-10-23T14:18:00Z">
              <w:r w:rsidR="00CE7CC5">
                <w:rPr>
                  <w:rFonts w:cs="Arial" w:hint="eastAsia"/>
                  <w:lang w:eastAsia="zh-CN"/>
                </w:rPr>
                <w:t>2</w:t>
              </w:r>
            </w:ins>
            <w:ins w:id="340" w:author="CATT" w:date="2020-10-23T14:04:00Z">
              <w:r w:rsidR="007F42AF">
                <w:rPr>
                  <w:rFonts w:cs="Arial" w:hint="eastAsia"/>
                  <w:lang w:eastAsia="zh-CN"/>
                </w:rPr>
                <w:t>00</w:t>
              </w:r>
            </w:ins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41" w:author="CATT" w:date="2020-10-23T13:52:00Z">
              <w:tcPr>
                <w:tcW w:w="18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9B32BF6" w14:textId="77777777" w:rsidR="00BE63F0" w:rsidRPr="00691C10" w:rsidRDefault="00BE63F0" w:rsidP="000C0E83">
            <w:pPr>
              <w:pStyle w:val="TAC"/>
              <w:rPr>
                <w:ins w:id="342" w:author="CATT" w:date="2020-10-23T12:38:00Z"/>
                <w:rFonts w:cs="Arial"/>
              </w:rPr>
            </w:pPr>
            <w:ins w:id="343" w:author="CATT" w:date="2020-10-23T12:38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19AA6545" w14:textId="77777777" w:rsidR="00BE63F0" w:rsidRPr="00691C10" w:rsidRDefault="00BE63F0" w:rsidP="000C0E83">
            <w:pPr>
              <w:pStyle w:val="TAC"/>
              <w:rPr>
                <w:ins w:id="344" w:author="CATT" w:date="2020-10-23T12:38:00Z"/>
                <w:rFonts w:cs="Arial"/>
              </w:rPr>
            </w:pPr>
            <w:ins w:id="345" w:author="CATT" w:date="2020-10-23T12:38:00Z">
              <w:r w:rsidRPr="00691C10">
                <w:rPr>
                  <w:rFonts w:cs="Arial"/>
                </w:rPr>
                <w:t>and</w:t>
              </w:r>
            </w:ins>
          </w:p>
          <w:p w14:paraId="38FBC6EF" w14:textId="77777777" w:rsidR="00BE63F0" w:rsidRPr="00691C10" w:rsidRDefault="00BE63F0" w:rsidP="000C0E83">
            <w:pPr>
              <w:pStyle w:val="TAC"/>
              <w:rPr>
                <w:ins w:id="346" w:author="CATT" w:date="2020-10-23T12:38:00Z"/>
                <w:rFonts w:cs="Arial"/>
                <w:lang w:val="sv-SE"/>
              </w:rPr>
            </w:pPr>
            <w:ins w:id="347" w:author="CATT" w:date="2020-10-23T12:38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48" w:author="CATT" w:date="2020-10-23T13:52:00Z">
              <w:tcPr>
                <w:tcW w:w="12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0B8183" w14:textId="0290C961" w:rsidR="00BE63F0" w:rsidRPr="00691C10" w:rsidRDefault="00BE63F0" w:rsidP="005C7308">
            <w:pPr>
              <w:pStyle w:val="TAC"/>
              <w:rPr>
                <w:ins w:id="349" w:author="CATT" w:date="2020-10-23T12:38:00Z"/>
                <w:rFonts w:cs="Arial"/>
                <w:lang w:eastAsia="zh-CN"/>
              </w:rPr>
            </w:pPr>
            <w:ins w:id="350" w:author="CATT" w:date="2020-10-23T12:38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</w:ins>
            <w:ins w:id="351" w:author="CATT" w:date="2020-10-23T14:01:00Z">
              <w:r w:rsidR="005C7308">
                <w:rPr>
                  <w:rFonts w:cs="Arial" w:hint="eastAsia"/>
                  <w:lang w:eastAsia="zh-CN"/>
                </w:rPr>
                <w:t>50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2" w:author="CATT" w:date="2020-10-23T13:52:00Z">
              <w:tcPr>
                <w:tcW w:w="15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A744B65" w14:textId="77777777" w:rsidR="00BE63F0" w:rsidRPr="00691C10" w:rsidRDefault="00BE63F0" w:rsidP="000C0E83">
            <w:pPr>
              <w:pStyle w:val="TAC"/>
              <w:rPr>
                <w:ins w:id="353" w:author="CATT" w:date="2020-10-23T12:38:00Z"/>
                <w:rFonts w:cs="Arial"/>
              </w:rPr>
            </w:pPr>
            <w:ins w:id="354" w:author="CATT" w:date="2020-10-23T12:38:00Z">
              <w:r w:rsidRPr="00691C10">
                <w:rPr>
                  <w:rFonts w:cs="Arial"/>
                </w:rPr>
                <w:t>6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5" w:author="CATT" w:date="2020-10-23T13:52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7D1C23" w14:textId="77777777" w:rsidR="00BE63F0" w:rsidRPr="00691C10" w:rsidRDefault="00BE63F0" w:rsidP="000C0E83">
            <w:pPr>
              <w:pStyle w:val="TAC"/>
              <w:rPr>
                <w:ins w:id="356" w:author="CATT" w:date="2020-10-23T12:38:00Z"/>
                <w:rFonts w:cs="Arial"/>
              </w:rPr>
            </w:pPr>
            <w:ins w:id="357" w:author="CATT" w:date="2020-10-23T12:38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8" w:author="CATT" w:date="2020-10-23T13:52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740DD6" w14:textId="77777777" w:rsidR="00BE63F0" w:rsidRPr="00691C10" w:rsidRDefault="00BE63F0" w:rsidP="000C0E83">
            <w:pPr>
              <w:pStyle w:val="TAC"/>
              <w:rPr>
                <w:ins w:id="359" w:author="CATT" w:date="2020-10-23T13:43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60" w:author="CATT" w:date="2020-10-23T13:52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AD3845" w14:textId="2139AB79" w:rsidR="00BE63F0" w:rsidRPr="00691C10" w:rsidRDefault="00BE63F0" w:rsidP="000C0E83">
            <w:pPr>
              <w:pStyle w:val="TAC"/>
              <w:rPr>
                <w:ins w:id="361" w:author="CATT" w:date="2020-10-23T12:38:00Z"/>
                <w:rFonts w:cs="Arial"/>
              </w:rPr>
            </w:pPr>
            <w:ins w:id="362" w:author="CATT" w:date="2020-10-23T12:38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63" w:author="CATT" w:date="2020-10-23T13:52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546278" w14:textId="77777777" w:rsidR="00BE63F0" w:rsidRPr="00691C10" w:rsidRDefault="00BE63F0" w:rsidP="000C0E83">
            <w:pPr>
              <w:pStyle w:val="TAC"/>
              <w:rPr>
                <w:ins w:id="364" w:author="CATT" w:date="2020-10-23T12:38:00Z"/>
                <w:rFonts w:cs="Arial"/>
              </w:rPr>
            </w:pPr>
            <w:ins w:id="365" w:author="CATT" w:date="2020-10-23T12:3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BE63F0" w:rsidRPr="00691C10" w14:paraId="07036409" w14:textId="77777777" w:rsidTr="00732D94">
        <w:tblPrEx>
          <w:tblPrExChange w:id="366" w:author="CATT" w:date="2020-10-23T13:52:00Z">
            <w:tblPrEx>
              <w:tblW w:w="10064" w:type="dxa"/>
            </w:tblPrEx>
          </w:tblPrExChange>
        </w:tblPrEx>
        <w:trPr>
          <w:jc w:val="center"/>
          <w:ins w:id="367" w:author="CATT" w:date="2020-10-23T12:38:00Z"/>
          <w:trPrChange w:id="368" w:author="CATT" w:date="2020-10-23T13:52:00Z">
            <w:trPr>
              <w:jc w:val="center"/>
            </w:trPr>
          </w:trPrChange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69" w:author="CATT" w:date="2020-10-23T13:52:00Z">
              <w:tcPr>
                <w:tcW w:w="959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F45211F" w14:textId="344B62B3" w:rsidR="00BE63F0" w:rsidRPr="00691C10" w:rsidRDefault="00BE63F0" w:rsidP="00CE7CC5">
            <w:pPr>
              <w:pStyle w:val="TAC"/>
              <w:rPr>
                <w:ins w:id="370" w:author="CATT" w:date="2020-10-23T12:38:00Z"/>
                <w:rFonts w:cs="Arial"/>
                <w:lang w:eastAsia="zh-CN"/>
              </w:rPr>
            </w:pPr>
            <w:ins w:id="371" w:author="CATT" w:date="2020-10-23T12:38:00Z">
              <w:r w:rsidRPr="00691C10">
                <w:rPr>
                  <w:rFonts w:cs="Arial"/>
                </w:rPr>
                <w:sym w:font="Symbol" w:char="F0B1"/>
              </w:r>
            </w:ins>
            <w:ins w:id="372" w:author="CATT" w:date="2020-10-23T14:18:00Z">
              <w:r w:rsidR="00CE7CC5">
                <w:rPr>
                  <w:rFonts w:cs="Arial" w:hint="eastAsia"/>
                  <w:lang w:eastAsia="zh-CN"/>
                </w:rPr>
                <w:t>15</w:t>
              </w:r>
            </w:ins>
            <w:ins w:id="373" w:author="CATT" w:date="2020-10-23T14:04:00Z">
              <w:r w:rsidR="007F42AF"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74" w:author="CATT" w:date="2020-10-23T13:52:00Z">
              <w:tcPr>
                <w:tcW w:w="18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14701D" w14:textId="77777777" w:rsidR="00BE63F0" w:rsidRPr="00691C10" w:rsidRDefault="00BE63F0" w:rsidP="000C0E83">
            <w:pPr>
              <w:pStyle w:val="TAC"/>
              <w:rPr>
                <w:ins w:id="375" w:author="CATT" w:date="2020-10-23T12:38:00Z"/>
                <w:rFonts w:cs="Arial"/>
              </w:rPr>
            </w:pPr>
            <w:ins w:id="376" w:author="CATT" w:date="2020-10-23T12:38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6D1DD7CF" w14:textId="77777777" w:rsidR="00BE63F0" w:rsidRPr="00691C10" w:rsidRDefault="00BE63F0" w:rsidP="000C0E83">
            <w:pPr>
              <w:pStyle w:val="TAC"/>
              <w:rPr>
                <w:ins w:id="377" w:author="CATT" w:date="2020-10-23T12:38:00Z"/>
                <w:rFonts w:cs="Arial"/>
              </w:rPr>
            </w:pPr>
            <w:ins w:id="378" w:author="CATT" w:date="2020-10-23T12:38:00Z">
              <w:r w:rsidRPr="00691C10">
                <w:rPr>
                  <w:rFonts w:cs="Arial"/>
                </w:rPr>
                <w:t>and</w:t>
              </w:r>
            </w:ins>
          </w:p>
          <w:p w14:paraId="2CED00C9" w14:textId="77777777" w:rsidR="00BE63F0" w:rsidRPr="00691C10" w:rsidRDefault="00BE63F0" w:rsidP="000C0E83">
            <w:pPr>
              <w:pStyle w:val="TAC"/>
              <w:rPr>
                <w:ins w:id="379" w:author="CATT" w:date="2020-10-23T12:38:00Z"/>
                <w:rFonts w:cs="Arial"/>
                <w:lang w:val="sv-SE"/>
              </w:rPr>
            </w:pPr>
            <w:ins w:id="380" w:author="CATT" w:date="2020-10-23T12:38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1" w:author="CATT" w:date="2020-10-23T13:52:00Z">
              <w:tcPr>
                <w:tcW w:w="12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43D7BE" w14:textId="04924754" w:rsidR="00BE63F0" w:rsidRPr="00691C10" w:rsidRDefault="00BE63F0" w:rsidP="005C7308">
            <w:pPr>
              <w:pStyle w:val="TAC"/>
              <w:rPr>
                <w:ins w:id="382" w:author="CATT" w:date="2020-10-23T12:38:00Z"/>
                <w:rFonts w:cs="Arial"/>
                <w:lang w:eastAsia="zh-CN"/>
              </w:rPr>
            </w:pPr>
            <w:ins w:id="383" w:author="CATT" w:date="2020-10-23T12:38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</w:ins>
            <w:ins w:id="384" w:author="CATT" w:date="2020-10-23T14:01:00Z">
              <w:r w:rsidR="005C7308">
                <w:rPr>
                  <w:rFonts w:cs="Arial" w:hint="eastAsia"/>
                  <w:lang w:eastAsia="zh-CN"/>
                </w:rPr>
                <w:t>75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5" w:author="CATT" w:date="2020-10-23T13:52:00Z">
              <w:tcPr>
                <w:tcW w:w="15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B85AC2" w14:textId="77777777" w:rsidR="00BE63F0" w:rsidRPr="00691C10" w:rsidRDefault="00BE63F0" w:rsidP="000C0E83">
            <w:pPr>
              <w:pStyle w:val="TAC"/>
              <w:rPr>
                <w:ins w:id="386" w:author="CATT" w:date="2020-10-23T12:38:00Z"/>
                <w:rFonts w:cs="Arial"/>
              </w:rPr>
            </w:pPr>
            <w:ins w:id="387" w:author="CATT" w:date="2020-10-23T12:38:00Z">
              <w:r w:rsidRPr="00691C10">
                <w:rPr>
                  <w:rFonts w:cs="Arial"/>
                </w:rPr>
                <w:t>≥ 2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8" w:author="CATT" w:date="2020-10-23T13:52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7E89EE" w14:textId="77777777" w:rsidR="00BE63F0" w:rsidRPr="00691C10" w:rsidRDefault="00BE63F0" w:rsidP="000C0E83">
            <w:pPr>
              <w:pStyle w:val="TAC"/>
              <w:rPr>
                <w:ins w:id="389" w:author="CATT" w:date="2020-10-23T12:38:00Z"/>
                <w:rFonts w:cs="Arial"/>
              </w:rPr>
            </w:pPr>
            <w:ins w:id="390" w:author="CATT" w:date="2020-10-23T12:38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91" w:author="CATT" w:date="2020-10-23T13:52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64A3F5" w14:textId="77777777" w:rsidR="00BE63F0" w:rsidRPr="00691C10" w:rsidRDefault="00BE63F0" w:rsidP="000C0E83">
            <w:pPr>
              <w:pStyle w:val="TAC"/>
              <w:rPr>
                <w:ins w:id="392" w:author="CATT" w:date="2020-10-23T13:43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93" w:author="CATT" w:date="2020-10-23T13:52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47E7E46" w14:textId="4B438C27" w:rsidR="00BE63F0" w:rsidRPr="00691C10" w:rsidRDefault="00BE63F0" w:rsidP="000C0E83">
            <w:pPr>
              <w:pStyle w:val="TAC"/>
              <w:rPr>
                <w:ins w:id="394" w:author="CATT" w:date="2020-10-23T12:38:00Z"/>
                <w:rFonts w:cs="Arial"/>
              </w:rPr>
            </w:pPr>
            <w:ins w:id="395" w:author="CATT" w:date="2020-10-23T12:38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96" w:author="CATT" w:date="2020-10-23T13:52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BF2535" w14:textId="77777777" w:rsidR="00BE63F0" w:rsidRPr="00691C10" w:rsidRDefault="00BE63F0" w:rsidP="000C0E83">
            <w:pPr>
              <w:pStyle w:val="TAC"/>
              <w:rPr>
                <w:ins w:id="397" w:author="CATT" w:date="2020-10-23T12:38:00Z"/>
                <w:rFonts w:cs="Arial"/>
              </w:rPr>
            </w:pPr>
            <w:ins w:id="398" w:author="CATT" w:date="2020-10-23T12:3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BE63F0" w:rsidRPr="00691C10" w14:paraId="432A08F4" w14:textId="77777777" w:rsidTr="00732D94">
        <w:tblPrEx>
          <w:tblPrExChange w:id="399" w:author="CATT" w:date="2020-10-23T13:52:00Z">
            <w:tblPrEx>
              <w:tblW w:w="10064" w:type="dxa"/>
            </w:tblPrEx>
          </w:tblPrExChange>
        </w:tblPrEx>
        <w:trPr>
          <w:jc w:val="center"/>
          <w:ins w:id="400" w:author="CATT" w:date="2020-10-23T12:38:00Z"/>
          <w:trPrChange w:id="401" w:author="CATT" w:date="2020-10-23T13:52:00Z">
            <w:trPr>
              <w:jc w:val="center"/>
            </w:trPr>
          </w:trPrChange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02" w:author="CATT" w:date="2020-10-23T13:52:00Z">
              <w:tcPr>
                <w:tcW w:w="959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8215176" w14:textId="60410C93" w:rsidR="00BE63F0" w:rsidRPr="00691C10" w:rsidRDefault="00BE63F0" w:rsidP="00CE7CC5">
            <w:pPr>
              <w:pStyle w:val="TAC"/>
              <w:rPr>
                <w:ins w:id="403" w:author="CATT" w:date="2020-10-23T12:38:00Z"/>
                <w:rFonts w:cs="Arial"/>
                <w:lang w:eastAsia="zh-CN"/>
              </w:rPr>
            </w:pPr>
            <w:ins w:id="404" w:author="CATT" w:date="2020-10-23T12:38:00Z">
              <w:r w:rsidRPr="00691C10">
                <w:rPr>
                  <w:rFonts w:cs="Arial"/>
                </w:rPr>
                <w:sym w:font="Symbol" w:char="F0B1"/>
              </w:r>
            </w:ins>
            <w:ins w:id="405" w:author="CATT" w:date="2020-10-23T14:04:00Z">
              <w:r w:rsidR="00B6795F">
                <w:rPr>
                  <w:rFonts w:cs="Arial" w:hint="eastAsia"/>
                  <w:lang w:eastAsia="zh-CN"/>
                </w:rPr>
                <w:t>1</w:t>
              </w:r>
            </w:ins>
            <w:ins w:id="406" w:author="CATT" w:date="2020-10-23T14:18:00Z">
              <w:r w:rsidR="00CE7CC5">
                <w:rPr>
                  <w:rFonts w:cs="Arial" w:hint="eastAsia"/>
                  <w:lang w:eastAsia="zh-CN"/>
                </w:rPr>
                <w:t>0</w:t>
              </w:r>
            </w:ins>
            <w:ins w:id="407" w:author="CATT" w:date="2020-10-23T14:04:00Z">
              <w:r w:rsidR="007F42AF"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08" w:author="CATT" w:date="2020-10-23T13:52:00Z">
              <w:tcPr>
                <w:tcW w:w="18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3EEB71" w14:textId="77777777" w:rsidR="00BE63F0" w:rsidRPr="00691C10" w:rsidRDefault="00BE63F0" w:rsidP="000C0E83">
            <w:pPr>
              <w:pStyle w:val="TAC"/>
              <w:rPr>
                <w:ins w:id="409" w:author="CATT" w:date="2020-10-23T12:38:00Z"/>
                <w:rFonts w:cs="Arial"/>
              </w:rPr>
            </w:pPr>
            <w:ins w:id="410" w:author="CATT" w:date="2020-10-23T12:38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05DB2426" w14:textId="77777777" w:rsidR="00BE63F0" w:rsidRPr="00691C10" w:rsidRDefault="00BE63F0" w:rsidP="000C0E83">
            <w:pPr>
              <w:pStyle w:val="TAC"/>
              <w:rPr>
                <w:ins w:id="411" w:author="CATT" w:date="2020-10-23T12:38:00Z"/>
                <w:rFonts w:cs="Arial"/>
              </w:rPr>
            </w:pPr>
            <w:ins w:id="412" w:author="CATT" w:date="2020-10-23T12:38:00Z">
              <w:r w:rsidRPr="00691C10">
                <w:rPr>
                  <w:rFonts w:cs="Arial"/>
                </w:rPr>
                <w:t>and</w:t>
              </w:r>
            </w:ins>
          </w:p>
          <w:p w14:paraId="43066DF7" w14:textId="77777777" w:rsidR="00BE63F0" w:rsidRPr="00691C10" w:rsidRDefault="00BE63F0" w:rsidP="000C0E83">
            <w:pPr>
              <w:pStyle w:val="TAC"/>
              <w:rPr>
                <w:ins w:id="413" w:author="CATT" w:date="2020-10-23T12:38:00Z"/>
                <w:rFonts w:cs="Arial"/>
                <w:lang w:val="sv-SE"/>
              </w:rPr>
            </w:pPr>
            <w:ins w:id="414" w:author="CATT" w:date="2020-10-23T12:38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5" w:author="CATT" w:date="2020-10-23T13:52:00Z">
              <w:tcPr>
                <w:tcW w:w="12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8B5845B" w14:textId="550A02EB" w:rsidR="00BE63F0" w:rsidRPr="00691C10" w:rsidRDefault="00BE63F0" w:rsidP="005C7308">
            <w:pPr>
              <w:pStyle w:val="TAC"/>
              <w:rPr>
                <w:ins w:id="416" w:author="CATT" w:date="2020-10-23T12:38:00Z"/>
                <w:rFonts w:cs="Arial"/>
                <w:lang w:eastAsia="zh-CN"/>
              </w:rPr>
            </w:pPr>
            <w:ins w:id="417" w:author="CATT" w:date="2020-10-23T12:38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</w:ins>
            <w:ins w:id="418" w:author="CATT" w:date="2020-10-23T14:02:00Z">
              <w:r w:rsidR="005C7308">
                <w:rPr>
                  <w:rFonts w:cs="Arial" w:hint="eastAsia"/>
                  <w:lang w:eastAsia="zh-CN"/>
                </w:rPr>
                <w:t>100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9" w:author="CATT" w:date="2020-10-23T13:52:00Z">
              <w:tcPr>
                <w:tcW w:w="15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6A378EB" w14:textId="77777777" w:rsidR="00BE63F0" w:rsidRPr="00691C10" w:rsidRDefault="00BE63F0" w:rsidP="000C0E83">
            <w:pPr>
              <w:pStyle w:val="TAC"/>
              <w:rPr>
                <w:ins w:id="420" w:author="CATT" w:date="2020-10-23T12:38:00Z"/>
                <w:rFonts w:cs="Arial"/>
              </w:rPr>
            </w:pPr>
            <w:ins w:id="421" w:author="CATT" w:date="2020-10-23T12:38:00Z">
              <w:r w:rsidRPr="00691C10">
                <w:rPr>
                  <w:rFonts w:cs="Arial"/>
                </w:rPr>
                <w:t>≥ 1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22" w:author="CATT" w:date="2020-10-23T13:52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8628B64" w14:textId="77777777" w:rsidR="00BE63F0" w:rsidRPr="00691C10" w:rsidRDefault="00BE63F0" w:rsidP="000C0E83">
            <w:pPr>
              <w:pStyle w:val="TAC"/>
              <w:rPr>
                <w:ins w:id="423" w:author="CATT" w:date="2020-10-23T12:38:00Z"/>
                <w:rFonts w:cs="Arial"/>
              </w:rPr>
            </w:pPr>
            <w:ins w:id="424" w:author="CATT" w:date="2020-10-23T12:38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25" w:author="CATT" w:date="2020-10-23T13:52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B4B87C" w14:textId="77777777" w:rsidR="00BE63F0" w:rsidRPr="00691C10" w:rsidRDefault="00BE63F0" w:rsidP="000C0E83">
            <w:pPr>
              <w:pStyle w:val="TAC"/>
              <w:rPr>
                <w:ins w:id="426" w:author="CATT" w:date="2020-10-23T13:43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27" w:author="CATT" w:date="2020-10-23T13:52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8A41C3" w14:textId="24F2EE82" w:rsidR="00BE63F0" w:rsidRPr="00691C10" w:rsidRDefault="00BE63F0" w:rsidP="000C0E83">
            <w:pPr>
              <w:pStyle w:val="TAC"/>
              <w:rPr>
                <w:ins w:id="428" w:author="CATT" w:date="2020-10-23T12:38:00Z"/>
                <w:rFonts w:cs="Arial"/>
              </w:rPr>
            </w:pPr>
            <w:ins w:id="429" w:author="CATT" w:date="2020-10-23T12:38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30" w:author="CATT" w:date="2020-10-23T13:52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09A5CA" w14:textId="77777777" w:rsidR="00BE63F0" w:rsidRPr="00691C10" w:rsidRDefault="00BE63F0" w:rsidP="000C0E83">
            <w:pPr>
              <w:pStyle w:val="TAC"/>
              <w:rPr>
                <w:ins w:id="431" w:author="CATT" w:date="2020-10-23T12:38:00Z"/>
                <w:rFonts w:cs="Arial"/>
              </w:rPr>
            </w:pPr>
            <w:ins w:id="432" w:author="CATT" w:date="2020-10-23T12:3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BE63F0" w:rsidRPr="00691C10" w14:paraId="117CBEB5" w14:textId="77777777" w:rsidTr="00732D94">
        <w:tblPrEx>
          <w:tblPrExChange w:id="433" w:author="CATT" w:date="2020-10-23T13:52:00Z">
            <w:tblPrEx>
              <w:tblW w:w="10064" w:type="dxa"/>
            </w:tblPrEx>
          </w:tblPrExChange>
        </w:tblPrEx>
        <w:trPr>
          <w:jc w:val="center"/>
          <w:ins w:id="434" w:author="CATT" w:date="2020-10-23T12:38:00Z"/>
          <w:trPrChange w:id="435" w:author="CATT" w:date="2020-10-23T13:52:00Z">
            <w:trPr>
              <w:jc w:val="center"/>
            </w:trPr>
          </w:trPrChange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6" w:author="CATT" w:date="2020-10-23T13:52:00Z">
              <w:tcPr>
                <w:tcW w:w="959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EA658ED" w14:textId="24D9262A" w:rsidR="00BE63F0" w:rsidRPr="00691C10" w:rsidRDefault="00BE63F0" w:rsidP="00CE7CC5">
            <w:pPr>
              <w:pStyle w:val="TAC"/>
              <w:rPr>
                <w:ins w:id="437" w:author="CATT" w:date="2020-10-23T12:38:00Z"/>
                <w:rFonts w:cs="Arial"/>
                <w:lang w:eastAsia="zh-CN"/>
              </w:rPr>
            </w:pPr>
            <w:ins w:id="438" w:author="CATT" w:date="2020-10-23T12:38:00Z">
              <w:r w:rsidRPr="00691C10">
                <w:rPr>
                  <w:rFonts w:cs="Arial"/>
                </w:rPr>
                <w:sym w:font="Symbol" w:char="F0B1"/>
              </w:r>
            </w:ins>
            <w:ins w:id="439" w:author="CATT" w:date="2020-10-23T14:18:00Z">
              <w:r w:rsidR="00CE7CC5">
                <w:rPr>
                  <w:rFonts w:cs="Arial" w:hint="eastAsia"/>
                  <w:lang w:eastAsia="zh-CN"/>
                </w:rPr>
                <w:t>5</w:t>
              </w:r>
            </w:ins>
            <w:ins w:id="440" w:author="CATT" w:date="2020-10-23T14:04:00Z">
              <w:r w:rsidR="007F42AF"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41" w:author="CATT" w:date="2020-10-23T13:52:00Z">
              <w:tcPr>
                <w:tcW w:w="18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EAE3F3D" w14:textId="77777777" w:rsidR="00BE63F0" w:rsidRPr="00691C10" w:rsidRDefault="00BE63F0" w:rsidP="000C0E83">
            <w:pPr>
              <w:pStyle w:val="TAC"/>
              <w:rPr>
                <w:ins w:id="442" w:author="CATT" w:date="2020-10-23T12:38:00Z"/>
                <w:rFonts w:cs="Arial"/>
              </w:rPr>
            </w:pPr>
            <w:ins w:id="443" w:author="CATT" w:date="2020-10-23T12:38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4DBCB10B" w14:textId="77777777" w:rsidR="00BE63F0" w:rsidRPr="00691C10" w:rsidRDefault="00BE63F0" w:rsidP="000C0E83">
            <w:pPr>
              <w:pStyle w:val="TAC"/>
              <w:rPr>
                <w:ins w:id="444" w:author="CATT" w:date="2020-10-23T12:38:00Z"/>
                <w:rFonts w:cs="Arial"/>
              </w:rPr>
            </w:pPr>
            <w:ins w:id="445" w:author="CATT" w:date="2020-10-23T12:38:00Z">
              <w:r w:rsidRPr="00691C10">
                <w:rPr>
                  <w:rFonts w:cs="Arial"/>
                </w:rPr>
                <w:t>and</w:t>
              </w:r>
            </w:ins>
          </w:p>
          <w:p w14:paraId="5AE0E170" w14:textId="77777777" w:rsidR="00BE63F0" w:rsidRPr="00691C10" w:rsidRDefault="00BE63F0" w:rsidP="000C0E83">
            <w:pPr>
              <w:pStyle w:val="TAC"/>
              <w:rPr>
                <w:ins w:id="446" w:author="CATT" w:date="2020-10-23T12:38:00Z"/>
                <w:rFonts w:cs="Arial"/>
                <w:lang w:val="sv-SE"/>
              </w:rPr>
            </w:pPr>
            <w:ins w:id="447" w:author="CATT" w:date="2020-10-23T12:38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48" w:author="CATT" w:date="2020-10-23T13:52:00Z">
              <w:tcPr>
                <w:tcW w:w="126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357BDB" w14:textId="1704E921" w:rsidR="00BE63F0" w:rsidRPr="00691C10" w:rsidRDefault="00BE63F0" w:rsidP="005C7308">
            <w:pPr>
              <w:pStyle w:val="TAC"/>
              <w:rPr>
                <w:ins w:id="449" w:author="CATT" w:date="2020-10-23T12:38:00Z"/>
                <w:rFonts w:cs="Arial"/>
                <w:lang w:eastAsia="zh-CN"/>
              </w:rPr>
            </w:pPr>
            <w:ins w:id="450" w:author="CATT" w:date="2020-10-23T12:38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</w:ins>
            <w:ins w:id="451" w:author="CATT" w:date="2020-10-23T14:02:00Z">
              <w:r w:rsidR="005C7308">
                <w:rPr>
                  <w:rFonts w:cs="Arial" w:hint="eastAsia"/>
                  <w:lang w:eastAsia="zh-CN"/>
                </w:rPr>
                <w:t>125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2" w:author="CATT" w:date="2020-10-23T13:52:00Z">
              <w:tcPr>
                <w:tcW w:w="15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EDD1ED5" w14:textId="77777777" w:rsidR="00BE63F0" w:rsidRPr="00691C10" w:rsidRDefault="00BE63F0" w:rsidP="000C0E83">
            <w:pPr>
              <w:pStyle w:val="TAC"/>
              <w:rPr>
                <w:ins w:id="453" w:author="CATT" w:date="2020-10-23T12:38:00Z"/>
                <w:rFonts w:cs="Arial"/>
              </w:rPr>
            </w:pPr>
            <w:ins w:id="454" w:author="CATT" w:date="2020-10-23T12:38:00Z">
              <w:r w:rsidRPr="00691C10">
                <w:rPr>
                  <w:rFonts w:cs="Arial"/>
                </w:rPr>
                <w:t>≥ 1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5" w:author="CATT" w:date="2020-10-23T13:52:00Z">
              <w:tcPr>
                <w:tcW w:w="20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3F4938B" w14:textId="77777777" w:rsidR="00BE63F0" w:rsidRPr="00691C10" w:rsidRDefault="00BE63F0" w:rsidP="000C0E83">
            <w:pPr>
              <w:pStyle w:val="TAC"/>
              <w:rPr>
                <w:ins w:id="456" w:author="CATT" w:date="2020-10-23T12:38:00Z"/>
                <w:rFonts w:cs="Arial"/>
              </w:rPr>
            </w:pPr>
            <w:ins w:id="457" w:author="CATT" w:date="2020-10-23T12:38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58" w:author="CATT" w:date="2020-10-23T13:52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2BF557" w14:textId="77777777" w:rsidR="00BE63F0" w:rsidRPr="00691C10" w:rsidRDefault="00BE63F0" w:rsidP="000C0E83">
            <w:pPr>
              <w:pStyle w:val="TAC"/>
              <w:rPr>
                <w:ins w:id="459" w:author="CATT" w:date="2020-10-23T13:43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60" w:author="CATT" w:date="2020-10-23T13:52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CD0C44" w14:textId="2E163CEC" w:rsidR="00BE63F0" w:rsidRPr="00691C10" w:rsidRDefault="00BE63F0" w:rsidP="000C0E83">
            <w:pPr>
              <w:pStyle w:val="TAC"/>
              <w:rPr>
                <w:ins w:id="461" w:author="CATT" w:date="2020-10-23T12:38:00Z"/>
                <w:rFonts w:cs="Arial"/>
              </w:rPr>
            </w:pPr>
            <w:ins w:id="462" w:author="CATT" w:date="2020-10-23T12:38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63" w:author="CATT" w:date="2020-10-23T13:52:00Z">
              <w:tcPr>
                <w:tcW w:w="127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D5C858F" w14:textId="77777777" w:rsidR="00BE63F0" w:rsidRPr="00691C10" w:rsidRDefault="00BE63F0" w:rsidP="000C0E83">
            <w:pPr>
              <w:pStyle w:val="TAC"/>
              <w:rPr>
                <w:ins w:id="464" w:author="CATT" w:date="2020-10-23T12:38:00Z"/>
                <w:rFonts w:cs="Arial"/>
              </w:rPr>
            </w:pPr>
            <w:ins w:id="465" w:author="CATT" w:date="2020-10-23T12:3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B41569" w:rsidRPr="00691C10" w14:paraId="16103093" w14:textId="77777777" w:rsidTr="0087581A">
        <w:trPr>
          <w:jc w:val="center"/>
          <w:ins w:id="466" w:author="CATT" w:date="2020-10-23T12:38:00Z"/>
        </w:trPr>
        <w:tc>
          <w:tcPr>
            <w:tcW w:w="11198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CDB0" w14:textId="7F6FC8A4" w:rsidR="00B41569" w:rsidRPr="00691C10" w:rsidRDefault="00B41569" w:rsidP="000C0E83">
            <w:pPr>
              <w:pStyle w:val="TAN"/>
              <w:rPr>
                <w:ins w:id="467" w:author="CATT" w:date="2020-10-23T12:38:00Z"/>
                <w:rFonts w:cs="Arial"/>
              </w:rPr>
            </w:pPr>
            <w:ins w:id="468" w:author="CATT" w:date="2020-10-23T12:3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755BD205" w14:textId="07EC2641" w:rsidR="00B41569" w:rsidRPr="00691C10" w:rsidRDefault="00B41569" w:rsidP="000C0E83">
            <w:pPr>
              <w:pStyle w:val="TAN"/>
              <w:rPr>
                <w:ins w:id="469" w:author="CATT" w:date="2020-10-23T12:38:00Z"/>
                <w:rFonts w:cs="Arial"/>
              </w:rPr>
            </w:pPr>
            <w:ins w:id="470" w:author="CATT" w:date="2020-10-23T12:3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proofErr w:type="spellStart"/>
              <w:r w:rsidRPr="00691C10">
                <w:rPr>
                  <w:rFonts w:cs="Arial"/>
                </w:rPr>
                <w:t>T</w:t>
              </w:r>
            </w:ins>
            <w:ins w:id="471" w:author="CATT" w:date="2020-10-23T13:54:00Z">
              <w:r>
                <w:rPr>
                  <w:rFonts w:cs="Arial" w:hint="eastAsia"/>
                  <w:lang w:eastAsia="zh-CN"/>
                </w:rPr>
                <w:t>c</w:t>
              </w:r>
            </w:ins>
            <w:proofErr w:type="spellEnd"/>
            <w:ins w:id="472" w:author="CATT" w:date="2020-10-23T12:38:00Z">
              <w:r w:rsidRPr="00691C10">
                <w:rPr>
                  <w:rFonts w:cs="Arial"/>
                </w:rPr>
                <w:t xml:space="preserve"> is the basic timing unit defined in TS 3</w:t>
              </w:r>
            </w:ins>
            <w:ins w:id="473" w:author="CATT" w:date="2020-10-23T13:54:00Z">
              <w:r>
                <w:rPr>
                  <w:rFonts w:cs="Arial" w:hint="eastAsia"/>
                  <w:lang w:eastAsia="zh-CN"/>
                </w:rPr>
                <w:t>8</w:t>
              </w:r>
            </w:ins>
            <w:ins w:id="474" w:author="CATT" w:date="2020-10-23T12:38:00Z">
              <w:r>
                <w:rPr>
                  <w:rFonts w:cs="Arial"/>
                </w:rPr>
                <w:t>.211 [</w:t>
              </w:r>
              <w:r w:rsidRPr="00691C10">
                <w:rPr>
                  <w:rFonts w:cs="Arial"/>
                </w:rPr>
                <w:t>6].</w:t>
              </w:r>
            </w:ins>
          </w:p>
          <w:p w14:paraId="5E94F809" w14:textId="4D99DA50" w:rsidR="00B41569" w:rsidRPr="00691C10" w:rsidRDefault="00B41569" w:rsidP="000C0E83">
            <w:pPr>
              <w:pStyle w:val="TAN"/>
              <w:rPr>
                <w:ins w:id="475" w:author="CATT" w:date="2020-10-23T12:38:00Z"/>
                <w:rFonts w:cs="v4.2.0"/>
              </w:rPr>
            </w:pPr>
            <w:ins w:id="476" w:author="CATT" w:date="2020-10-23T12:38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>in the OTDOA assistance data defined in [</w:t>
              </w:r>
            </w:ins>
            <w:ins w:id="477" w:author="CATT" w:date="2020-10-23T13:56:00Z">
              <w:r>
                <w:rPr>
                  <w:rFonts w:cs="v4.2.0" w:hint="eastAsia"/>
                  <w:lang w:eastAsia="zh-CN"/>
                </w:rPr>
                <w:t>3</w:t>
              </w:r>
            </w:ins>
            <w:ins w:id="478" w:author="CATT" w:date="2020-10-23T12:38:00Z">
              <w:r w:rsidRPr="00691C10">
                <w:rPr>
                  <w:rFonts w:cs="v4.2.0"/>
                </w:rPr>
                <w:t>4].</w:t>
              </w:r>
            </w:ins>
          </w:p>
          <w:p w14:paraId="13FC529B" w14:textId="77777777" w:rsidR="00B41569" w:rsidRPr="00691C10" w:rsidRDefault="00B41569" w:rsidP="000C0E83">
            <w:pPr>
              <w:pStyle w:val="TAN"/>
              <w:rPr>
                <w:ins w:id="479" w:author="CATT" w:date="2020-10-23T12:38:00Z"/>
                <w:rFonts w:cs="Arial"/>
              </w:rPr>
            </w:pPr>
            <w:ins w:id="480" w:author="CATT" w:date="2020-10-23T12:3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>The same bands and the same Io conditions for each band apply for this requirement as for the corresponding requirement with the PRS bandwidth ≥ 6 RB.</w:t>
              </w:r>
            </w:ins>
          </w:p>
          <w:p w14:paraId="51F9B5E9" w14:textId="77777777" w:rsidR="00B41569" w:rsidRPr="00691C10" w:rsidRDefault="00B41569" w:rsidP="000C0E83">
            <w:pPr>
              <w:pStyle w:val="TAN"/>
              <w:rPr>
                <w:ins w:id="481" w:author="CATT" w:date="2020-10-23T12:38:00Z"/>
                <w:rFonts w:cs="Arial"/>
              </w:rPr>
            </w:pPr>
            <w:ins w:id="482" w:author="CATT" w:date="2020-10-23T12:38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73C48EEC" w14:textId="31EABC49" w:rsidR="00B41569" w:rsidRPr="00691C10" w:rsidRDefault="00B41569" w:rsidP="000C0E83">
            <w:pPr>
              <w:pStyle w:val="TAN"/>
              <w:rPr>
                <w:ins w:id="483" w:author="CATT" w:date="2020-10-23T12:38:00Z"/>
                <w:rFonts w:cs="Arial"/>
              </w:rPr>
            </w:pPr>
            <w:ins w:id="484" w:author="CATT" w:date="2020-10-23T12:38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 xml:space="preserve">The condition level is increased by ∆&gt;0, when applicable, as described in Sections </w:t>
              </w:r>
              <w:proofErr w:type="spellStart"/>
              <w:r w:rsidRPr="00691C10">
                <w:rPr>
                  <w:rFonts w:cs="Arial"/>
                </w:rPr>
                <w:t>B.</w:t>
              </w:r>
            </w:ins>
            <w:ins w:id="485" w:author="CATT" w:date="2020-10-23T13:50:00Z">
              <w:r>
                <w:rPr>
                  <w:rFonts w:cs="Arial" w:hint="eastAsia"/>
                  <w:lang w:eastAsia="zh-CN"/>
                </w:rPr>
                <w:t>x</w:t>
              </w:r>
            </w:ins>
            <w:ins w:id="486" w:author="CATT" w:date="2020-10-23T12:38:00Z">
              <w:r>
                <w:rPr>
                  <w:rFonts w:cs="Arial"/>
                </w:rPr>
                <w:t>.</w:t>
              </w:r>
            </w:ins>
            <w:ins w:id="487" w:author="CATT" w:date="2020-10-23T13:50:00Z">
              <w:r>
                <w:rPr>
                  <w:rFonts w:cs="Arial" w:hint="eastAsia"/>
                  <w:lang w:eastAsia="zh-CN"/>
                </w:rPr>
                <w:t>y</w:t>
              </w:r>
            </w:ins>
            <w:proofErr w:type="spellEnd"/>
            <w:ins w:id="488" w:author="CATT" w:date="2020-10-23T12:38:00Z"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B.</w:t>
              </w:r>
            </w:ins>
            <w:ins w:id="489" w:author="CATT" w:date="2020-10-23T13:50:00Z">
              <w:r>
                <w:rPr>
                  <w:rFonts w:cs="Arial" w:hint="eastAsia"/>
                  <w:lang w:eastAsia="zh-CN"/>
                </w:rPr>
                <w:t>x</w:t>
              </w:r>
            </w:ins>
            <w:ins w:id="490" w:author="CATT" w:date="2020-10-23T12:38:00Z">
              <w:r>
                <w:rPr>
                  <w:rFonts w:cs="Arial"/>
                </w:rPr>
                <w:t>.</w:t>
              </w:r>
            </w:ins>
            <w:ins w:id="491" w:author="CATT" w:date="2020-10-23T13:50:00Z">
              <w:r>
                <w:rPr>
                  <w:rFonts w:cs="Arial" w:hint="eastAsia"/>
                  <w:lang w:eastAsia="zh-CN"/>
                </w:rPr>
                <w:t>y</w:t>
              </w:r>
            </w:ins>
            <w:proofErr w:type="spellEnd"/>
            <w:ins w:id="492" w:author="CATT" w:date="2020-10-23T12:38:00Z">
              <w:r w:rsidRPr="00691C10">
                <w:rPr>
                  <w:rFonts w:cs="Arial"/>
                </w:rPr>
                <w:t>.</w:t>
              </w:r>
            </w:ins>
          </w:p>
          <w:p w14:paraId="56ABE76C" w14:textId="77777777" w:rsidR="00B41569" w:rsidRPr="00691C10" w:rsidRDefault="00B41569" w:rsidP="000C0E83">
            <w:pPr>
              <w:pStyle w:val="TAN"/>
              <w:rPr>
                <w:ins w:id="493" w:author="CATT" w:date="2020-10-23T12:38:00Z"/>
                <w:rFonts w:cs="Arial"/>
              </w:rPr>
            </w:pPr>
            <w:ins w:id="494" w:author="CATT" w:date="2020-10-23T12:38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1BDA0576" w14:textId="4D81B0BC" w:rsidR="00B41569" w:rsidRPr="00691C10" w:rsidRDefault="00B41569" w:rsidP="00933ABC">
            <w:pPr>
              <w:pStyle w:val="TAN"/>
              <w:rPr>
                <w:ins w:id="495" w:author="CATT" w:date="2020-10-23T12:38:00Z"/>
                <w:rFonts w:cs="Arial"/>
              </w:rPr>
            </w:pPr>
            <w:ins w:id="496" w:author="CATT" w:date="2020-10-23T12:38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</w:ins>
            <w:ins w:id="497" w:author="CATT" w:date="2020-10-23T13:52:00Z">
              <w:r>
                <w:rPr>
                  <w:rFonts w:cs="Arial" w:hint="eastAsia"/>
                  <w:lang w:eastAsia="zh-CN"/>
                </w:rPr>
                <w:t>NR</w:t>
              </w:r>
            </w:ins>
            <w:ins w:id="498" w:author="CATT" w:date="2020-10-23T12:38:00Z">
              <w:r w:rsidRPr="00691C10">
                <w:rPr>
                  <w:rFonts w:cs="Arial"/>
                </w:rPr>
                <w:t xml:space="preserve"> operating band groups are as defined in Section 3.5</w:t>
              </w:r>
            </w:ins>
            <w:ins w:id="499" w:author="CATT" w:date="2020-10-23T13:53:00Z">
              <w:r>
                <w:rPr>
                  <w:rFonts w:cs="Arial" w:hint="eastAsia"/>
                  <w:lang w:eastAsia="zh-CN"/>
                </w:rPr>
                <w:t>.2</w:t>
              </w:r>
            </w:ins>
            <w:ins w:id="500" w:author="CATT" w:date="2020-10-23T12:38:00Z"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06242D6E" w14:textId="77777777" w:rsidR="00DF54EC" w:rsidRDefault="00DF54EC" w:rsidP="00DF54EC">
      <w:pPr>
        <w:rPr>
          <w:ins w:id="501" w:author="CATT" w:date="2020-10-23T12:51:00Z"/>
          <w:lang w:eastAsia="zh-CN"/>
        </w:rPr>
      </w:pPr>
    </w:p>
    <w:p w14:paraId="3D44614C" w14:textId="1E45726D" w:rsidR="009E22F0" w:rsidRPr="000C0E83" w:rsidRDefault="009E22F0" w:rsidP="009E22F0">
      <w:pPr>
        <w:pStyle w:val="5"/>
        <w:rPr>
          <w:ins w:id="502" w:author="CATT" w:date="2020-10-23T12:51:00Z"/>
        </w:rPr>
      </w:pPr>
      <w:ins w:id="503" w:author="CATT" w:date="2020-10-23T12:51:00Z">
        <w:r w:rsidRPr="00512252">
          <w:t>10.</w:t>
        </w:r>
        <w:r>
          <w:t>1.23</w:t>
        </w:r>
        <w:r w:rsidRPr="00DF3FF6">
          <w:t>.</w:t>
        </w:r>
        <w:r>
          <w:t>2</w:t>
        </w:r>
        <w:r>
          <w:rPr>
            <w:rFonts w:hint="eastAsia"/>
            <w:lang w:eastAsia="zh-CN"/>
          </w:rPr>
          <w:t>.</w:t>
        </w:r>
      </w:ins>
      <w:ins w:id="504" w:author="CATT" w:date="2020-10-23T12:55:00Z">
        <w:r w:rsidR="00666176">
          <w:rPr>
            <w:rFonts w:hint="eastAsia"/>
            <w:lang w:eastAsia="zh-CN"/>
          </w:rPr>
          <w:t>2</w:t>
        </w:r>
      </w:ins>
      <w:ins w:id="505" w:author="CATT" w:date="2020-10-23T12:51:00Z">
        <w:r w:rsidRPr="00691C10">
          <w:tab/>
          <w:t xml:space="preserve">Intra-Frequency Accuracy </w:t>
        </w:r>
        <w:r w:rsidRPr="00691C10">
          <w:rPr>
            <w:lang w:eastAsia="zh-CN"/>
          </w:rPr>
          <w:t>Requirement</w:t>
        </w:r>
        <w:r>
          <w:rPr>
            <w:rFonts w:hint="eastAsia"/>
            <w:lang w:eastAsia="zh-CN"/>
          </w:rPr>
          <w:t xml:space="preserve"> for FR2</w:t>
        </w:r>
      </w:ins>
    </w:p>
    <w:p w14:paraId="03558338" w14:textId="46573501" w:rsidR="009E22F0" w:rsidRPr="00691C10" w:rsidRDefault="009E22F0" w:rsidP="009E22F0">
      <w:pPr>
        <w:rPr>
          <w:ins w:id="506" w:author="CATT" w:date="2020-10-23T12:51:00Z"/>
          <w:rFonts w:cs="v4.2.0"/>
        </w:rPr>
      </w:pPr>
      <w:ins w:id="507" w:author="CATT" w:date="2020-10-23T12:51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10.1.23.2</w:t>
        </w:r>
        <w:r>
          <w:rPr>
            <w:rFonts w:cs="v4.2.0" w:hint="eastAsia"/>
            <w:lang w:eastAsia="zh-CN"/>
          </w:rPr>
          <w:t>.</w:t>
        </w:r>
      </w:ins>
      <w:ins w:id="508" w:author="CATT" w:date="2020-10-23T14:37:00Z">
        <w:r w:rsidR="005524EE">
          <w:rPr>
            <w:rFonts w:cs="v4.2.0" w:hint="eastAsia"/>
            <w:lang w:eastAsia="zh-CN"/>
          </w:rPr>
          <w:t>2</w:t>
        </w:r>
      </w:ins>
      <w:ins w:id="509" w:author="CATT" w:date="2020-10-23T12:51:00Z">
        <w:r w:rsidRPr="00691C10">
          <w:rPr>
            <w:rFonts w:cs="v4.2.0"/>
          </w:rPr>
          <w:t>-1 are valid under the following conditions:</w:t>
        </w:r>
      </w:ins>
    </w:p>
    <w:p w14:paraId="0297B052" w14:textId="400BA1F5" w:rsidR="009E22F0" w:rsidRPr="00691C10" w:rsidRDefault="009E22F0" w:rsidP="009E22F0">
      <w:pPr>
        <w:ind w:left="567"/>
        <w:rPr>
          <w:ins w:id="510" w:author="CATT" w:date="2020-10-23T12:51:00Z"/>
        </w:rPr>
      </w:pPr>
      <w:ins w:id="511" w:author="CATT" w:date="2020-10-23T12:51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</w:ins>
      <w:ins w:id="512" w:author="CATT" w:date="2020-10-23T14:37:00Z">
        <w:r w:rsidR="00C400CF">
          <w:rPr>
            <w:rFonts w:hint="eastAsia"/>
            <w:lang w:eastAsia="zh-CN"/>
          </w:rPr>
          <w:t>-2</w:t>
        </w:r>
      </w:ins>
      <w:ins w:id="513" w:author="CATT" w:date="2020-10-23T12:51:00Z">
        <w:r w:rsidRPr="00691C10">
          <w:t xml:space="preserve"> Clause 7.3 for reference sensitivity are fulfilled.</w:t>
        </w:r>
      </w:ins>
    </w:p>
    <w:p w14:paraId="1053FD61" w14:textId="3ABAF7DD" w:rsidR="009E22F0" w:rsidRPr="00691C10" w:rsidRDefault="009E22F0" w:rsidP="009E22F0">
      <w:pPr>
        <w:ind w:left="567"/>
        <w:rPr>
          <w:ins w:id="514" w:author="CATT" w:date="2020-10-23T12:51:00Z"/>
        </w:rPr>
      </w:pPr>
      <w:ins w:id="515" w:author="CATT" w:date="2020-10-23T12:51:00Z">
        <w:r w:rsidRPr="00691C10">
          <w:lastRenderedPageBreak/>
          <w:t>PRP 1,2|</w:t>
        </w:r>
        <w:r w:rsidRPr="00691C10">
          <w:rPr>
            <w:vertAlign w:val="subscript"/>
          </w:rPr>
          <w:t>dBm</w:t>
        </w:r>
        <w:r w:rsidRPr="00691C10">
          <w:t xml:space="preserve"> according to Annex B.</w:t>
        </w:r>
      </w:ins>
      <w:ins w:id="516" w:author="CATT" w:date="2020-10-23T14:37:00Z">
        <w:r w:rsidR="005A32B6">
          <w:rPr>
            <w:rFonts w:hint="eastAsia"/>
            <w:lang w:eastAsia="zh-CN"/>
          </w:rPr>
          <w:t>2</w:t>
        </w:r>
      </w:ins>
      <w:ins w:id="517" w:author="CATT" w:date="2020-10-23T12:51:00Z">
        <w:r w:rsidRPr="00691C10">
          <w:t>.</w:t>
        </w:r>
      </w:ins>
      <w:ins w:id="518" w:author="CATT" w:date="2020-10-23T14:37:00Z">
        <w:r w:rsidR="000A305D">
          <w:rPr>
            <w:rFonts w:hint="eastAsia"/>
            <w:lang w:eastAsia="zh-CN"/>
          </w:rPr>
          <w:t>1</w:t>
        </w:r>
      </w:ins>
      <w:ins w:id="519" w:author="CATT" w:date="2020-10-23T14:44:00Z">
        <w:r w:rsidR="000A305D">
          <w:rPr>
            <w:rFonts w:hint="eastAsia"/>
            <w:lang w:eastAsia="zh-CN"/>
          </w:rPr>
          <w:t>0</w:t>
        </w:r>
      </w:ins>
      <w:ins w:id="520" w:author="CATT" w:date="2020-10-23T12:51:00Z">
        <w:r w:rsidRPr="00691C10">
          <w:t xml:space="preserve"> for a corresponding Band</w:t>
        </w:r>
      </w:ins>
    </w:p>
    <w:p w14:paraId="1E6C5B7A" w14:textId="7BEDD181" w:rsidR="001631ED" w:rsidRPr="0055204E" w:rsidRDefault="009E22F0" w:rsidP="0055204E">
      <w:pPr>
        <w:pStyle w:val="TH"/>
        <w:rPr>
          <w:ins w:id="521" w:author="CATT" w:date="2020-10-23T14:50:00Z"/>
          <w:lang w:eastAsia="zh-CN"/>
        </w:rPr>
      </w:pPr>
      <w:ins w:id="522" w:author="CATT" w:date="2020-10-23T12:51:00Z">
        <w:r w:rsidRPr="00691C10">
          <w:t xml:space="preserve">Table </w:t>
        </w:r>
        <w:r>
          <w:t>10.1.23.2</w:t>
        </w:r>
      </w:ins>
      <w:ins w:id="523" w:author="CATT" w:date="2020-10-23T14:42:00Z">
        <w:r w:rsidR="005A32B6">
          <w:rPr>
            <w:rFonts w:hint="eastAsia"/>
            <w:lang w:eastAsia="zh-CN"/>
          </w:rPr>
          <w:t>.</w:t>
        </w:r>
      </w:ins>
      <w:ins w:id="524" w:author="CATT" w:date="2020-10-23T15:47:00Z">
        <w:r w:rsidR="00B064DC">
          <w:rPr>
            <w:rFonts w:hint="eastAsia"/>
            <w:lang w:eastAsia="zh-CN"/>
          </w:rPr>
          <w:t>2</w:t>
        </w:r>
      </w:ins>
      <w:ins w:id="525" w:author="CATT" w:date="2020-10-23T12:51:00Z">
        <w:r w:rsidRPr="00691C10">
          <w:t xml:space="preserve">-1: RSTD </w:t>
        </w:r>
      </w:ins>
      <w:ins w:id="526" w:author="CATT" w:date="2020-10-23T14:43:00Z">
        <w:r w:rsidR="005A32B6">
          <w:rPr>
            <w:rFonts w:hint="eastAsia"/>
            <w:lang w:eastAsia="zh-CN"/>
          </w:rPr>
          <w:t xml:space="preserve">intra-frequency </w:t>
        </w:r>
      </w:ins>
      <w:ins w:id="527" w:author="CATT" w:date="2020-10-23T12:51:00Z">
        <w:r w:rsidRPr="00691C10">
          <w:t>measurement accuracy</w:t>
        </w:r>
      </w:ins>
      <w:ins w:id="528" w:author="CATT" w:date="2020-10-23T14:43:00Z">
        <w:r w:rsidR="005A32B6">
          <w:rPr>
            <w:rFonts w:hint="eastAsia"/>
            <w:lang w:eastAsia="zh-CN"/>
          </w:rPr>
          <w:t xml:space="preserve"> for FR2</w:t>
        </w:r>
      </w:ins>
    </w:p>
    <w:tbl>
      <w:tblPr>
        <w:tblW w:w="11198" w:type="dxa"/>
        <w:jc w:val="center"/>
        <w:tblLayout w:type="fixed"/>
        <w:tblLook w:val="01E0" w:firstRow="1" w:lastRow="1" w:firstColumn="1" w:lastColumn="1" w:noHBand="0" w:noVBand="0"/>
      </w:tblPr>
      <w:tblGrid>
        <w:gridCol w:w="959"/>
        <w:gridCol w:w="1134"/>
        <w:gridCol w:w="745"/>
        <w:gridCol w:w="1261"/>
        <w:gridCol w:w="1516"/>
        <w:gridCol w:w="1134"/>
        <w:gridCol w:w="835"/>
        <w:gridCol w:w="2339"/>
        <w:gridCol w:w="1275"/>
        <w:tblGridChange w:id="529">
          <w:tblGrid>
            <w:gridCol w:w="959"/>
            <w:gridCol w:w="1134"/>
            <w:gridCol w:w="745"/>
            <w:gridCol w:w="1261"/>
            <w:gridCol w:w="1516"/>
            <w:gridCol w:w="1134"/>
            <w:gridCol w:w="1020"/>
            <w:gridCol w:w="2154"/>
            <w:gridCol w:w="1275"/>
          </w:tblGrid>
        </w:tblGridChange>
      </w:tblGrid>
      <w:tr w:rsidR="001631ED" w:rsidRPr="00691C10" w14:paraId="2CBF25DE" w14:textId="77777777" w:rsidTr="009D168B">
        <w:trPr>
          <w:jc w:val="center"/>
          <w:ins w:id="530" w:author="CATT" w:date="2020-10-23T14:51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8919A6" w14:textId="77777777" w:rsidR="001631ED" w:rsidRPr="00691C10" w:rsidRDefault="001631ED" w:rsidP="009D168B">
            <w:pPr>
              <w:pStyle w:val="TAH"/>
              <w:rPr>
                <w:ins w:id="531" w:author="CATT" w:date="2020-10-23T14:51:00Z"/>
                <w:rFonts w:cs="Arial"/>
              </w:rPr>
            </w:pPr>
            <w:ins w:id="532" w:author="CATT" w:date="2020-10-23T14:51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9F6EE" w14:textId="77777777" w:rsidR="001631ED" w:rsidRPr="00691C10" w:rsidRDefault="001631ED" w:rsidP="009D168B">
            <w:pPr>
              <w:pStyle w:val="TAH"/>
              <w:rPr>
                <w:ins w:id="533" w:author="CATT" w:date="2020-10-23T14:51:00Z"/>
                <w:rFonts w:cs="Arial"/>
                <w:sz w:val="16"/>
                <w:szCs w:val="16"/>
              </w:rPr>
            </w:pPr>
          </w:p>
        </w:tc>
        <w:tc>
          <w:tcPr>
            <w:tcW w:w="9105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2EB71" w14:textId="77777777" w:rsidR="001631ED" w:rsidRPr="00691C10" w:rsidRDefault="001631ED" w:rsidP="009D168B">
            <w:pPr>
              <w:pStyle w:val="TAH"/>
              <w:rPr>
                <w:ins w:id="534" w:author="CATT" w:date="2020-10-23T14:51:00Z"/>
                <w:rFonts w:cs="Arial"/>
              </w:rPr>
            </w:pPr>
            <w:ins w:id="535" w:author="CATT" w:date="2020-10-23T14:51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1631ED" w:rsidRPr="00691C10" w14:paraId="4462FE46" w14:textId="77777777" w:rsidTr="009D168B">
        <w:trPr>
          <w:jc w:val="center"/>
          <w:ins w:id="536" w:author="CATT" w:date="2020-10-23T14:51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1C8AFE" w14:textId="77777777" w:rsidR="001631ED" w:rsidRPr="00691C10" w:rsidRDefault="001631ED" w:rsidP="009D168B">
            <w:pPr>
              <w:pStyle w:val="TAH"/>
              <w:rPr>
                <w:ins w:id="537" w:author="CATT" w:date="2020-10-23T14:51:00Z"/>
                <w:rFonts w:cs="Arial"/>
              </w:rPr>
            </w:pP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0D07D8" w14:textId="77777777" w:rsidR="001631ED" w:rsidRPr="00691C10" w:rsidRDefault="001631ED" w:rsidP="009D168B">
            <w:pPr>
              <w:pStyle w:val="TAH"/>
              <w:rPr>
                <w:ins w:id="538" w:author="CATT" w:date="2020-10-23T14:51:00Z"/>
                <w:rFonts w:cs="Arial"/>
              </w:rPr>
            </w:pPr>
            <w:ins w:id="539" w:author="CATT" w:date="2020-10-23T14:51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F2AD94" w14:textId="77777777" w:rsidR="001631ED" w:rsidRPr="00691C10" w:rsidRDefault="001631ED" w:rsidP="009D168B">
            <w:pPr>
              <w:pStyle w:val="TAH"/>
              <w:rPr>
                <w:ins w:id="540" w:author="CATT" w:date="2020-10-23T14:51:00Z"/>
                <w:rFonts w:cs="Arial"/>
              </w:rPr>
            </w:pPr>
            <w:ins w:id="541" w:author="CATT" w:date="2020-10-23T14:51:00Z">
              <w:r w:rsidRPr="00691C10">
                <w:rPr>
                  <w:rFonts w:cs="Arial" w:hint="eastAsia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  <w:lang w:eastAsia="zh-CN"/>
                </w:rPr>
                <w:t xml:space="preserve"> PRS</w:t>
              </w:r>
            </w:ins>
          </w:p>
          <w:p w14:paraId="2CF9E4E1" w14:textId="77777777" w:rsidR="001631ED" w:rsidRPr="00691C10" w:rsidRDefault="001631ED" w:rsidP="009D168B">
            <w:pPr>
              <w:pStyle w:val="TAH"/>
              <w:rPr>
                <w:ins w:id="542" w:author="CATT" w:date="2020-10-23T14:51:00Z"/>
                <w:rFonts w:cs="Arial"/>
              </w:rPr>
            </w:pPr>
            <w:ins w:id="543" w:author="CATT" w:date="2020-10-23T14:51:00Z">
              <w:r w:rsidRPr="00691C10">
                <w:rPr>
                  <w:rFonts w:cs="Arial"/>
                </w:rPr>
                <w:t>bandwidth, which is minimum of serving cell channel bandwidth and the PRS bandwidths of the</w:t>
              </w:r>
              <w:r w:rsidRPr="00691C10">
                <w:rPr>
                  <w:rFonts w:cs="Arial" w:hint="eastAsia"/>
                </w:rPr>
                <w:t xml:space="preserve"> reference cell and the measured </w:t>
              </w:r>
              <w:r w:rsidRPr="00691C10">
                <w:rPr>
                  <w:rFonts w:cs="Arial"/>
                </w:rPr>
                <w:t>neighbour</w:t>
              </w:r>
              <w:r w:rsidRPr="00691C10">
                <w:rPr>
                  <w:rFonts w:cs="Arial" w:hint="eastAsia"/>
                </w:rPr>
                <w:t xml:space="preserve"> cell</w:t>
              </w:r>
              <w:r w:rsidRPr="00691C10">
                <w:rPr>
                  <w:rFonts w:cs="Arial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</w:rPr>
                <w:t>i</w:t>
              </w:r>
              <w:proofErr w:type="spellEnd"/>
              <w:r w:rsidRPr="00691C10">
                <w:rPr>
                  <w:rFonts w:cs="Arial"/>
                  <w:i/>
                </w:rPr>
                <w:t xml:space="preserve"> </w:t>
              </w:r>
              <w:r w:rsidRPr="00691C10">
                <w:rPr>
                  <w:rFonts w:cs="Arial"/>
                  <w:vertAlign w:val="superscript"/>
                </w:rPr>
                <w:t>Note 5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CE449D" w14:textId="77777777" w:rsidR="001631ED" w:rsidRPr="00691C10" w:rsidRDefault="001631ED" w:rsidP="009D168B">
            <w:pPr>
              <w:pStyle w:val="TAH"/>
              <w:rPr>
                <w:ins w:id="544" w:author="CATT" w:date="2020-10-23T14:51:00Z"/>
                <w:rFonts w:cs="Arial"/>
              </w:rPr>
            </w:pPr>
            <w:ins w:id="545" w:author="CATT" w:date="2020-10-23T14:51:00Z">
              <w:r w:rsidRPr="00691C10">
                <w:rPr>
                  <w:rFonts w:cs="Arial" w:hint="eastAsia"/>
                  <w:sz w:val="16"/>
                  <w:szCs w:val="16"/>
                </w:rPr>
                <w:t>Minimum n</w:t>
              </w:r>
              <w:r w:rsidRPr="00691C10">
                <w:rPr>
                  <w:rFonts w:cs="Arial"/>
                  <w:sz w:val="16"/>
                  <w:szCs w:val="16"/>
                </w:rPr>
                <w:t xml:space="preserve">umber of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available measurement </w:t>
              </w:r>
              <w:proofErr w:type="spellStart"/>
              <w:r w:rsidRPr="00691C10">
                <w:rPr>
                  <w:rFonts w:cs="Arial" w:hint="eastAsia"/>
                  <w:sz w:val="16"/>
                  <w:szCs w:val="16"/>
                </w:rPr>
                <w:t>subframes</w:t>
              </w:r>
              <w:proofErr w:type="spellEnd"/>
              <w:r w:rsidRPr="00691C10">
                <w:rPr>
                  <w:rFonts w:cs="Arial" w:hint="eastAsia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/>
                  <w:sz w:val="16"/>
                  <w:szCs w:val="16"/>
                </w:rPr>
                <w:t xml:space="preserve">among </w:t>
              </w:r>
              <w:r w:rsidRPr="00691C10">
                <w:rPr>
                  <w:rFonts w:cs="Arial" w:hint="eastAsia"/>
                  <w:sz w:val="16"/>
                  <w:szCs w:val="16"/>
                </w:rPr>
                <w:t>the reference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and the measured </w:t>
              </w:r>
              <w:r w:rsidRPr="00691C10">
                <w:rPr>
                  <w:rFonts w:cs="Arial"/>
                  <w:sz w:val="16"/>
                  <w:szCs w:val="16"/>
                </w:rPr>
                <w:t>neighbour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  <w:sz w:val="16"/>
                  <w:szCs w:val="16"/>
                </w:rPr>
                <w:t>i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AE957" w14:textId="77777777" w:rsidR="001631ED" w:rsidRPr="00691C10" w:rsidRDefault="001631ED" w:rsidP="009D168B">
            <w:pPr>
              <w:pStyle w:val="TAH"/>
              <w:rPr>
                <w:ins w:id="546" w:author="CATT" w:date="2020-10-23T14:51:00Z"/>
                <w:rFonts w:cs="Arial"/>
                <w:sz w:val="16"/>
                <w:szCs w:val="16"/>
              </w:rPr>
            </w:pPr>
          </w:p>
        </w:tc>
        <w:tc>
          <w:tcPr>
            <w:tcW w:w="44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69230" w14:textId="77777777" w:rsidR="001631ED" w:rsidRPr="00691C10" w:rsidRDefault="001631ED" w:rsidP="009D168B">
            <w:pPr>
              <w:pStyle w:val="TAH"/>
              <w:rPr>
                <w:ins w:id="547" w:author="CATT" w:date="2020-10-23T14:51:00Z"/>
                <w:rFonts w:cs="Arial"/>
              </w:rPr>
            </w:pPr>
            <w:ins w:id="548" w:author="CATT" w:date="2020-10-23T14:51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5E436B" w:rsidRPr="00691C10" w14:paraId="14D8AA65" w14:textId="77777777" w:rsidTr="004A4B47">
        <w:trPr>
          <w:trHeight w:val="2724"/>
          <w:jc w:val="center"/>
          <w:ins w:id="549" w:author="CATT" w:date="2020-10-23T14:51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C19E2B" w14:textId="77777777" w:rsidR="005E436B" w:rsidRPr="00691C10" w:rsidRDefault="005E436B" w:rsidP="009D168B">
            <w:pPr>
              <w:pStyle w:val="TAH"/>
              <w:rPr>
                <w:ins w:id="550" w:author="CATT" w:date="2020-10-23T14:51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DDB030" w14:textId="77777777" w:rsidR="005E436B" w:rsidRPr="00691C10" w:rsidRDefault="005E436B" w:rsidP="009D168B">
            <w:pPr>
              <w:pStyle w:val="TAH"/>
              <w:rPr>
                <w:ins w:id="551" w:author="CATT" w:date="2020-10-23T14:51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BCEFBC" w14:textId="77777777" w:rsidR="005E436B" w:rsidRPr="00691C10" w:rsidRDefault="005E436B" w:rsidP="009D168B">
            <w:pPr>
              <w:pStyle w:val="TAH"/>
              <w:rPr>
                <w:ins w:id="552" w:author="CATT" w:date="2020-10-23T14:51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45F861" w14:textId="77777777" w:rsidR="005E436B" w:rsidRPr="00691C10" w:rsidRDefault="005E436B" w:rsidP="009D168B">
            <w:pPr>
              <w:pStyle w:val="TAH"/>
              <w:rPr>
                <w:ins w:id="553" w:author="CATT" w:date="2020-10-23T14:51:00Z"/>
                <w:rFonts w:cs="Arial"/>
              </w:rPr>
            </w:pPr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CA5CC2" w14:textId="77777777" w:rsidR="005E436B" w:rsidRPr="00691C10" w:rsidRDefault="005E436B" w:rsidP="009D168B">
            <w:pPr>
              <w:pStyle w:val="TAH"/>
              <w:rPr>
                <w:ins w:id="554" w:author="CATT" w:date="2020-10-23T14:51:00Z"/>
                <w:rFonts w:cs="Arial"/>
                <w:sz w:val="16"/>
                <w:szCs w:val="16"/>
              </w:rPr>
            </w:pPr>
            <w:ins w:id="555" w:author="CATT" w:date="2020-10-23T14:51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085575D7" w14:textId="77777777" w:rsidR="005E436B" w:rsidRPr="00691C10" w:rsidRDefault="005E436B" w:rsidP="009D168B">
            <w:pPr>
              <w:pStyle w:val="TAH"/>
              <w:rPr>
                <w:ins w:id="556" w:author="CATT" w:date="2020-10-23T14:51:00Z"/>
                <w:rFonts w:cs="Arial"/>
                <w:sz w:val="16"/>
                <w:szCs w:val="16"/>
              </w:rPr>
            </w:pPr>
            <w:proofErr w:type="spellStart"/>
            <w:ins w:id="557" w:author="CATT" w:date="2020-10-23T14:51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7A24" w14:textId="77777777" w:rsidR="005E436B" w:rsidRPr="00691C10" w:rsidRDefault="005E436B" w:rsidP="009D168B">
            <w:pPr>
              <w:pStyle w:val="TAH"/>
              <w:rPr>
                <w:ins w:id="558" w:author="CATT" w:date="2020-10-23T14:51:00Z"/>
                <w:rFonts w:cs="Arial"/>
                <w:sz w:val="16"/>
                <w:szCs w:val="16"/>
              </w:rPr>
            </w:pPr>
            <w:ins w:id="559" w:author="CATT" w:date="2020-10-23T14:51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5E436B" w:rsidRPr="00691C10" w14:paraId="7698637A" w14:textId="77777777" w:rsidTr="00135E84">
        <w:trPr>
          <w:trHeight w:val="236"/>
          <w:jc w:val="center"/>
          <w:ins w:id="560" w:author="CATT" w:date="2020-10-23T14:51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0DAD12" w14:textId="77777777" w:rsidR="005E436B" w:rsidRPr="00691C10" w:rsidRDefault="005E436B" w:rsidP="009D168B">
            <w:pPr>
              <w:pStyle w:val="TAH"/>
              <w:rPr>
                <w:ins w:id="561" w:author="CATT" w:date="2020-10-23T14:51:00Z"/>
                <w:rFonts w:cs="Arial"/>
              </w:rPr>
            </w:pPr>
            <w:proofErr w:type="spellStart"/>
            <w:ins w:id="562" w:author="CATT" w:date="2020-10-23T14:51:00Z">
              <w:r w:rsidRPr="00691C10">
                <w:rPr>
                  <w:rFonts w:cs="Arial"/>
                  <w:sz w:val="16"/>
                  <w:szCs w:val="16"/>
                </w:rPr>
                <w:t>T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proofErr w:type="spellEnd"/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B57736" w14:textId="77777777" w:rsidR="005E436B" w:rsidRPr="00691C10" w:rsidRDefault="005E436B" w:rsidP="009D168B">
            <w:pPr>
              <w:pStyle w:val="TAH"/>
              <w:rPr>
                <w:ins w:id="563" w:author="CATT" w:date="2020-10-23T14:51:00Z"/>
                <w:rFonts w:cs="Arial"/>
              </w:rPr>
            </w:pPr>
            <w:ins w:id="564" w:author="CATT" w:date="2020-10-23T14:51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AB2D21" w14:textId="77777777" w:rsidR="005E436B" w:rsidRPr="00691C10" w:rsidRDefault="005E436B" w:rsidP="009D168B">
            <w:pPr>
              <w:pStyle w:val="TAH"/>
              <w:rPr>
                <w:ins w:id="565" w:author="CATT" w:date="2020-10-23T14:51:00Z"/>
                <w:rFonts w:cs="Arial"/>
              </w:rPr>
            </w:pPr>
            <w:ins w:id="566" w:author="CATT" w:date="2020-10-23T14:51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EF3503" w14:textId="77777777" w:rsidR="005E436B" w:rsidRPr="00691C10" w:rsidRDefault="005E436B" w:rsidP="009D168B">
            <w:pPr>
              <w:pStyle w:val="TAH"/>
              <w:rPr>
                <w:ins w:id="567" w:author="CATT" w:date="2020-10-23T14:51:00Z"/>
                <w:rFonts w:cs="Arial"/>
              </w:rPr>
            </w:pPr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5E53B6" w14:textId="1AFD6401" w:rsidR="005E436B" w:rsidRPr="00691C10" w:rsidRDefault="005E436B" w:rsidP="005E436B">
            <w:pPr>
              <w:pStyle w:val="TAH"/>
              <w:rPr>
                <w:ins w:id="568" w:author="CATT" w:date="2020-10-23T14:51:00Z"/>
                <w:rFonts w:cs="Arial"/>
                <w:lang w:eastAsia="zh-CN"/>
              </w:rPr>
            </w:pPr>
            <w:proofErr w:type="spellStart"/>
            <w:ins w:id="569" w:author="CATT" w:date="2020-10-23T14:51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3F8A" w14:textId="77777777" w:rsidR="005E436B" w:rsidRPr="00691C10" w:rsidRDefault="005E436B" w:rsidP="009D168B">
            <w:pPr>
              <w:pStyle w:val="TAH"/>
              <w:rPr>
                <w:ins w:id="570" w:author="CATT" w:date="2020-10-23T14:51:00Z"/>
                <w:rFonts w:cs="Arial"/>
              </w:rPr>
            </w:pPr>
            <w:proofErr w:type="spellStart"/>
            <w:ins w:id="571" w:author="CATT" w:date="2020-10-23T14:51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5E436B" w:rsidRPr="00691C10" w14:paraId="06E6397B" w14:textId="77777777" w:rsidTr="003C0DB5">
        <w:tblPrEx>
          <w:tblW w:w="11198" w:type="dxa"/>
          <w:jc w:val="center"/>
          <w:tblLayout w:type="fixed"/>
          <w:tblLook w:val="01E0" w:firstRow="1" w:lastRow="1" w:firstColumn="1" w:lastColumn="1" w:noHBand="0" w:noVBand="0"/>
          <w:tblPrExChange w:id="572" w:author="CATT" w:date="2020-10-23T15:02:00Z">
            <w:tblPrEx>
              <w:tblW w:w="11198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36"/>
          <w:jc w:val="center"/>
          <w:ins w:id="573" w:author="CATT" w:date="2020-10-23T14:51:00Z"/>
          <w:trPrChange w:id="574" w:author="CATT" w:date="2020-10-23T15:02:00Z">
            <w:trPr>
              <w:trHeight w:val="236"/>
              <w:jc w:val="center"/>
            </w:trPr>
          </w:trPrChange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75" w:author="CATT" w:date="2020-10-23T15:02:00Z">
              <w:tcPr>
                <w:tcW w:w="95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C47D6B7" w14:textId="77777777" w:rsidR="005E436B" w:rsidRPr="00691C10" w:rsidRDefault="005E436B" w:rsidP="009D168B">
            <w:pPr>
              <w:pStyle w:val="TAH"/>
              <w:rPr>
                <w:ins w:id="576" w:author="CATT" w:date="2020-10-23T14:51:00Z"/>
                <w:rFonts w:cs="Arial"/>
                <w:sz w:val="16"/>
                <w:szCs w:val="16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77" w:author="CATT" w:date="2020-10-23T15:02:00Z">
              <w:tcPr>
                <w:tcW w:w="187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04EA3F" w14:textId="77777777" w:rsidR="005E436B" w:rsidRPr="00691C10" w:rsidRDefault="005E436B" w:rsidP="009D168B">
            <w:pPr>
              <w:pStyle w:val="TAH"/>
              <w:rPr>
                <w:ins w:id="578" w:author="CATT" w:date="2020-10-23T14:51:00Z"/>
                <w:rFonts w:cs="Arial"/>
                <w:sz w:val="16"/>
                <w:szCs w:val="16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79" w:author="CATT" w:date="2020-10-23T15:02:00Z">
              <w:tcPr>
                <w:tcW w:w="1261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9B3C77" w14:textId="77777777" w:rsidR="005E436B" w:rsidRPr="00691C10" w:rsidRDefault="005E436B" w:rsidP="009D168B">
            <w:pPr>
              <w:pStyle w:val="TAH"/>
              <w:rPr>
                <w:ins w:id="580" w:author="CATT" w:date="2020-10-23T14:51:00Z"/>
                <w:rFonts w:cs="Arial"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81" w:author="CATT" w:date="2020-10-23T15:02:00Z">
              <w:tcPr>
                <w:tcW w:w="1516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6B894E" w14:textId="77777777" w:rsidR="005E436B" w:rsidRPr="00691C10" w:rsidRDefault="005E436B" w:rsidP="009D168B">
            <w:pPr>
              <w:pStyle w:val="TAH"/>
              <w:rPr>
                <w:ins w:id="582" w:author="CATT" w:date="2020-10-23T14:51:00Z"/>
                <w:rFonts w:cs="Arial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83" w:author="CATT" w:date="2020-10-23T15:02:00Z">
              <w:tcPr>
                <w:tcW w:w="215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3DE46A" w14:textId="6B39905C" w:rsidR="005E436B" w:rsidRPr="006C53D9" w:rsidRDefault="005E436B" w:rsidP="009D168B">
            <w:pPr>
              <w:pStyle w:val="TAH"/>
              <w:rPr>
                <w:ins w:id="584" w:author="CATT" w:date="2020-10-23T14:51:00Z"/>
              </w:rPr>
            </w:pPr>
            <w:proofErr w:type="spellStart"/>
            <w:ins w:id="585" w:author="CATT" w:date="2020-10-23T15:01:00Z">
              <w:r w:rsidRPr="00691C10">
                <w:rPr>
                  <w:rFonts w:cs="Arial"/>
                  <w:sz w:val="16"/>
                  <w:szCs w:val="16"/>
                </w:rPr>
                <w:t>d</w:t>
              </w:r>
              <w:r>
                <w:rPr>
                  <w:rFonts w:cs="Arial"/>
                  <w:sz w:val="16"/>
                  <w:szCs w:val="16"/>
                </w:rPr>
                <w:t>Bm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>/</w:t>
              </w:r>
            </w:ins>
            <w:ins w:id="586" w:author="CATT" w:date="2020-10-23T15:02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120</w:t>
              </w:r>
            </w:ins>
            <w:ins w:id="587" w:author="CATT" w:date="2020-10-23T15:01:00Z"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88" w:author="CATT" w:date="2020-10-23T15:02:00Z">
              <w:tcPr>
                <w:tcW w:w="2154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7F5AA3" w14:textId="0F10D1B1" w:rsidR="005E436B" w:rsidRPr="006C53D9" w:rsidRDefault="005E436B" w:rsidP="009D168B">
            <w:pPr>
              <w:pStyle w:val="TAH"/>
              <w:rPr>
                <w:ins w:id="589" w:author="CATT" w:date="2020-10-23T14:51:00Z"/>
              </w:rPr>
            </w:pPr>
            <w:proofErr w:type="spellStart"/>
            <w:ins w:id="590" w:author="CATT" w:date="2020-10-23T15:01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</w:ins>
            <w:ins w:id="591" w:author="CATT" w:date="2020-10-23T15:02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240</w:t>
              </w:r>
            </w:ins>
            <w:ins w:id="592" w:author="CATT" w:date="2020-10-23T15:01:00Z"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93" w:author="CATT" w:date="2020-10-23T15:02:00Z">
              <w:tcPr>
                <w:tcW w:w="1275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C50F3C" w14:textId="77777777" w:rsidR="005E436B" w:rsidRPr="00691C10" w:rsidRDefault="005E436B" w:rsidP="009D168B">
            <w:pPr>
              <w:pStyle w:val="TAH"/>
              <w:rPr>
                <w:ins w:id="594" w:author="CATT" w:date="2020-10-23T14:51:00Z"/>
                <w:rFonts w:cs="Arial"/>
                <w:sz w:val="16"/>
                <w:szCs w:val="16"/>
              </w:rPr>
            </w:pPr>
          </w:p>
        </w:tc>
      </w:tr>
      <w:tr w:rsidR="00EF605E" w:rsidRPr="00691C10" w14:paraId="1F07515E" w14:textId="77777777" w:rsidTr="006D5DF3">
        <w:trPr>
          <w:jc w:val="center"/>
          <w:ins w:id="595" w:author="CATT" w:date="2020-10-23T14:51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D39B9" w14:textId="77777777" w:rsidR="00EF605E" w:rsidRPr="00691C10" w:rsidRDefault="00EF605E" w:rsidP="009D168B">
            <w:pPr>
              <w:pStyle w:val="TAC"/>
              <w:rPr>
                <w:ins w:id="596" w:author="CATT" w:date="2020-10-23T14:51:00Z"/>
                <w:rFonts w:cs="Arial"/>
                <w:lang w:eastAsia="zh-CN"/>
              </w:rPr>
            </w:pPr>
            <w:ins w:id="597" w:author="CATT" w:date="2020-10-23T14:51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400</w:t>
              </w:r>
            </w:ins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C4CEA" w14:textId="77777777" w:rsidR="00EF605E" w:rsidRPr="00691C10" w:rsidRDefault="00EF605E" w:rsidP="009D168B">
            <w:pPr>
              <w:pStyle w:val="TAC"/>
              <w:rPr>
                <w:ins w:id="598" w:author="CATT" w:date="2020-10-23T14:51:00Z"/>
                <w:rFonts w:cs="Arial"/>
              </w:rPr>
            </w:pPr>
            <w:ins w:id="599" w:author="CATT" w:date="2020-10-23T14:51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 xml:space="preserve">ref </w:t>
              </w:r>
              <w:r w:rsidRPr="00691C10">
                <w:rPr>
                  <w:rFonts w:cs="Arial"/>
                </w:rPr>
                <w:t>≥-6dB</w:t>
              </w:r>
            </w:ins>
          </w:p>
          <w:p w14:paraId="67AF9D9F" w14:textId="77777777" w:rsidR="00EF605E" w:rsidRPr="00691C10" w:rsidRDefault="00EF605E" w:rsidP="009D168B">
            <w:pPr>
              <w:pStyle w:val="TAC"/>
              <w:rPr>
                <w:ins w:id="600" w:author="CATT" w:date="2020-10-23T14:51:00Z"/>
                <w:rFonts w:cs="Arial"/>
              </w:rPr>
            </w:pPr>
            <w:ins w:id="601" w:author="CATT" w:date="2020-10-23T14:51:00Z">
              <w:r w:rsidRPr="00691C10">
                <w:rPr>
                  <w:rFonts w:cs="Arial"/>
                </w:rPr>
                <w:t>and</w:t>
              </w:r>
            </w:ins>
          </w:p>
          <w:p w14:paraId="573EDD43" w14:textId="77777777" w:rsidR="00EF605E" w:rsidRPr="00691C10" w:rsidRDefault="00EF605E" w:rsidP="009D168B">
            <w:pPr>
              <w:pStyle w:val="TAC"/>
              <w:rPr>
                <w:ins w:id="602" w:author="CATT" w:date="2020-10-23T14:51:00Z"/>
                <w:rFonts w:cs="Arial"/>
                <w:lang w:val="sv-SE"/>
              </w:rPr>
            </w:pPr>
            <w:ins w:id="603" w:author="CATT" w:date="2020-10-23T14:51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BB40E3" w14:textId="77777777" w:rsidR="00EF605E" w:rsidRPr="00691C10" w:rsidRDefault="00EF605E" w:rsidP="009D168B">
            <w:pPr>
              <w:pStyle w:val="TAC"/>
              <w:rPr>
                <w:ins w:id="604" w:author="CATT" w:date="2020-10-23T14:51:00Z"/>
                <w:rFonts w:cs="Arial"/>
                <w:lang w:eastAsia="zh-CN"/>
              </w:rPr>
            </w:pPr>
            <w:ins w:id="605" w:author="CATT" w:date="2020-10-23T14:51:00Z">
              <w:r w:rsidRPr="00691C10">
                <w:rPr>
                  <w:rFonts w:cs="Arial"/>
                </w:rPr>
                <w:t xml:space="preserve">≥ </w:t>
              </w:r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B50D5F" w14:textId="77777777" w:rsidR="00EF605E" w:rsidRPr="00691C10" w:rsidRDefault="00EF605E" w:rsidP="009D168B">
            <w:pPr>
              <w:pStyle w:val="TAC"/>
              <w:rPr>
                <w:ins w:id="606" w:author="CATT" w:date="2020-10-23T14:51:00Z"/>
                <w:rFonts w:cs="Arial"/>
              </w:rPr>
            </w:pPr>
            <w:ins w:id="607" w:author="CATT" w:date="2020-10-23T14:51:00Z">
              <w:r w:rsidRPr="00691C10">
                <w:rPr>
                  <w:rFonts w:cs="Arial"/>
                </w:rPr>
                <w:t>6</w:t>
              </w:r>
            </w:ins>
          </w:p>
        </w:tc>
        <w:tc>
          <w:tcPr>
            <w:tcW w:w="430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54EF54C" w14:textId="11FB312E" w:rsidR="00EF605E" w:rsidRPr="00691C10" w:rsidRDefault="00EF605E" w:rsidP="009D168B">
            <w:pPr>
              <w:pStyle w:val="TAC"/>
              <w:rPr>
                <w:ins w:id="608" w:author="CATT" w:date="2020-10-23T14:51:00Z"/>
                <w:rFonts w:cs="Arial"/>
              </w:rPr>
            </w:pPr>
            <w:ins w:id="609" w:author="CATT" w:date="2020-10-23T14:57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P</w:t>
              </w:r>
              <w:r w:rsidRPr="009C5807">
                <w:t>RP in Table B.2.</w:t>
              </w:r>
            </w:ins>
            <w:ins w:id="610" w:author="CATT" w:date="2020-10-23T14:58:00Z">
              <w:r>
                <w:rPr>
                  <w:rFonts w:hint="eastAsia"/>
                  <w:lang w:eastAsia="zh-CN"/>
                </w:rPr>
                <w:t>10</w:t>
              </w:r>
            </w:ins>
            <w:ins w:id="611" w:author="CATT" w:date="2020-10-23T14:57:00Z">
              <w:r w:rsidRPr="009C5807">
                <w:t>-2, according to UE Power class, operating band and angle of arrival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4CFC" w14:textId="77777777" w:rsidR="00EF605E" w:rsidRPr="00691C10" w:rsidRDefault="00EF605E" w:rsidP="009D168B">
            <w:pPr>
              <w:pStyle w:val="TAC"/>
              <w:rPr>
                <w:ins w:id="612" w:author="CATT" w:date="2020-10-23T14:51:00Z"/>
                <w:rFonts w:cs="Arial"/>
              </w:rPr>
            </w:pPr>
            <w:ins w:id="613" w:author="CATT" w:date="2020-10-23T14:51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F605E" w:rsidRPr="00691C10" w14:paraId="790D7A4C" w14:textId="77777777" w:rsidTr="006D5DF3">
        <w:trPr>
          <w:jc w:val="center"/>
          <w:ins w:id="614" w:author="CATT" w:date="2020-10-23T14:51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C93340" w14:textId="77777777" w:rsidR="00EF605E" w:rsidRPr="00691C10" w:rsidRDefault="00EF605E" w:rsidP="009D168B">
            <w:pPr>
              <w:pStyle w:val="TAC"/>
              <w:rPr>
                <w:ins w:id="615" w:author="CATT" w:date="2020-10-23T14:51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C00F9E" w14:textId="77777777" w:rsidR="00EF605E" w:rsidRPr="00691C10" w:rsidRDefault="00EF605E" w:rsidP="009D168B">
            <w:pPr>
              <w:pStyle w:val="TAC"/>
              <w:rPr>
                <w:ins w:id="616" w:author="CATT" w:date="2020-10-23T14:51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3F37F" w14:textId="77777777" w:rsidR="00EF605E" w:rsidRPr="00691C10" w:rsidRDefault="00EF605E" w:rsidP="009D168B">
            <w:pPr>
              <w:pStyle w:val="TAC"/>
              <w:rPr>
                <w:ins w:id="617" w:author="CATT" w:date="2020-10-23T14:51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411379" w14:textId="77777777" w:rsidR="00EF605E" w:rsidRPr="00691C10" w:rsidRDefault="00EF605E" w:rsidP="009D168B">
            <w:pPr>
              <w:pStyle w:val="TAC"/>
              <w:rPr>
                <w:ins w:id="618" w:author="CATT" w:date="2020-10-23T14:51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F66E4B" w14:textId="5965AA8D" w:rsidR="00EF605E" w:rsidRPr="00691C10" w:rsidRDefault="00EF605E" w:rsidP="009D168B">
            <w:pPr>
              <w:pStyle w:val="TAC"/>
              <w:rPr>
                <w:ins w:id="619" w:author="CATT" w:date="2020-10-23T14:51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E5E6" w14:textId="77777777" w:rsidR="00EF605E" w:rsidRPr="00691C10" w:rsidRDefault="00EF605E" w:rsidP="009D168B">
            <w:pPr>
              <w:pStyle w:val="TAC"/>
              <w:rPr>
                <w:ins w:id="620" w:author="CATT" w:date="2020-10-23T14:51:00Z"/>
                <w:rFonts w:cs="Arial"/>
              </w:rPr>
            </w:pPr>
            <w:ins w:id="621" w:author="CATT" w:date="2020-10-23T14:51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EF605E" w:rsidRPr="00691C10" w14:paraId="117FB4A7" w14:textId="77777777" w:rsidTr="006D5DF3">
        <w:trPr>
          <w:jc w:val="center"/>
          <w:ins w:id="622" w:author="CATT" w:date="2020-10-23T14:51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19BC55" w14:textId="77777777" w:rsidR="00EF605E" w:rsidRPr="00691C10" w:rsidRDefault="00EF605E" w:rsidP="009D168B">
            <w:pPr>
              <w:pStyle w:val="TAC"/>
              <w:rPr>
                <w:ins w:id="623" w:author="CATT" w:date="2020-10-23T14:51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5AD2FC" w14:textId="77777777" w:rsidR="00EF605E" w:rsidRPr="00691C10" w:rsidRDefault="00EF605E" w:rsidP="009D168B">
            <w:pPr>
              <w:pStyle w:val="TAC"/>
              <w:rPr>
                <w:ins w:id="624" w:author="CATT" w:date="2020-10-23T14:51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5CD9AD" w14:textId="77777777" w:rsidR="00EF605E" w:rsidRPr="00691C10" w:rsidRDefault="00EF605E" w:rsidP="009D168B">
            <w:pPr>
              <w:pStyle w:val="TAC"/>
              <w:rPr>
                <w:ins w:id="625" w:author="CATT" w:date="2020-10-23T14:51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78A4E" w14:textId="77777777" w:rsidR="00EF605E" w:rsidRPr="00691C10" w:rsidRDefault="00EF605E" w:rsidP="009D168B">
            <w:pPr>
              <w:pStyle w:val="TAC"/>
              <w:rPr>
                <w:ins w:id="626" w:author="CATT" w:date="2020-10-23T14:51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2C16FF" w14:textId="36AC6CAC" w:rsidR="00EF605E" w:rsidRPr="00691C10" w:rsidRDefault="00EF605E" w:rsidP="009D168B">
            <w:pPr>
              <w:pStyle w:val="TAC"/>
              <w:rPr>
                <w:ins w:id="627" w:author="CATT" w:date="2020-10-23T14:51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0BC7" w14:textId="77777777" w:rsidR="00EF605E" w:rsidRPr="00691C10" w:rsidRDefault="00EF605E" w:rsidP="009D168B">
            <w:pPr>
              <w:pStyle w:val="TAC"/>
              <w:rPr>
                <w:ins w:id="628" w:author="CATT" w:date="2020-10-23T14:51:00Z"/>
                <w:rFonts w:cs="Arial"/>
              </w:rPr>
            </w:pPr>
            <w:ins w:id="629" w:author="CATT" w:date="2020-10-23T14:51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F605E" w:rsidRPr="00691C10" w14:paraId="171184A8" w14:textId="77777777" w:rsidTr="006D5DF3">
        <w:trPr>
          <w:jc w:val="center"/>
          <w:ins w:id="630" w:author="CATT" w:date="2020-10-23T14:51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421899" w14:textId="77777777" w:rsidR="00EF605E" w:rsidRPr="00691C10" w:rsidRDefault="00EF605E" w:rsidP="009D168B">
            <w:pPr>
              <w:pStyle w:val="TAC"/>
              <w:rPr>
                <w:ins w:id="631" w:author="CATT" w:date="2020-10-23T14:51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68CAE" w14:textId="77777777" w:rsidR="00EF605E" w:rsidRPr="00691C10" w:rsidRDefault="00EF605E" w:rsidP="009D168B">
            <w:pPr>
              <w:pStyle w:val="TAC"/>
              <w:rPr>
                <w:ins w:id="632" w:author="CATT" w:date="2020-10-23T14:51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3FED04" w14:textId="77777777" w:rsidR="00EF605E" w:rsidRPr="00691C10" w:rsidRDefault="00EF605E" w:rsidP="009D168B">
            <w:pPr>
              <w:pStyle w:val="TAC"/>
              <w:rPr>
                <w:ins w:id="633" w:author="CATT" w:date="2020-10-23T14:51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48B52" w14:textId="77777777" w:rsidR="00EF605E" w:rsidRPr="00691C10" w:rsidRDefault="00EF605E" w:rsidP="009D168B">
            <w:pPr>
              <w:pStyle w:val="TAC"/>
              <w:rPr>
                <w:ins w:id="634" w:author="CATT" w:date="2020-10-23T14:51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FF7E6D" w14:textId="66C777D1" w:rsidR="00EF605E" w:rsidRPr="00691C10" w:rsidRDefault="00EF605E" w:rsidP="009D168B">
            <w:pPr>
              <w:pStyle w:val="TAC"/>
              <w:rPr>
                <w:ins w:id="635" w:author="CATT" w:date="2020-10-23T14:51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21521" w14:textId="77777777" w:rsidR="00EF605E" w:rsidRPr="00691C10" w:rsidRDefault="00EF605E" w:rsidP="009D168B">
            <w:pPr>
              <w:pStyle w:val="TAC"/>
              <w:rPr>
                <w:ins w:id="636" w:author="CATT" w:date="2020-10-23T14:51:00Z"/>
                <w:rFonts w:cs="Arial"/>
              </w:rPr>
            </w:pPr>
            <w:ins w:id="637" w:author="CATT" w:date="2020-10-23T14:51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F605E" w:rsidRPr="00691C10" w14:paraId="5562575F" w14:textId="77777777" w:rsidTr="006D5DF3">
        <w:trPr>
          <w:jc w:val="center"/>
          <w:ins w:id="638" w:author="CATT" w:date="2020-10-23T14:51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1AE991" w14:textId="77777777" w:rsidR="00EF605E" w:rsidRPr="00691C10" w:rsidRDefault="00EF605E" w:rsidP="009D168B">
            <w:pPr>
              <w:pStyle w:val="TAC"/>
              <w:rPr>
                <w:ins w:id="639" w:author="CATT" w:date="2020-10-23T14:51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7F0C8F" w14:textId="77777777" w:rsidR="00EF605E" w:rsidRPr="00691C10" w:rsidRDefault="00EF605E" w:rsidP="009D168B">
            <w:pPr>
              <w:pStyle w:val="TAC"/>
              <w:rPr>
                <w:ins w:id="640" w:author="CATT" w:date="2020-10-23T14:51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19C39" w14:textId="77777777" w:rsidR="00EF605E" w:rsidRPr="00691C10" w:rsidRDefault="00EF605E" w:rsidP="009D168B">
            <w:pPr>
              <w:pStyle w:val="TAC"/>
              <w:rPr>
                <w:ins w:id="641" w:author="CATT" w:date="2020-10-23T14:51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A2FB1F" w14:textId="77777777" w:rsidR="00EF605E" w:rsidRPr="00691C10" w:rsidRDefault="00EF605E" w:rsidP="009D168B">
            <w:pPr>
              <w:pStyle w:val="TAC"/>
              <w:rPr>
                <w:ins w:id="642" w:author="CATT" w:date="2020-10-23T14:51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C5458" w14:textId="49F89768" w:rsidR="00EF605E" w:rsidRPr="00691C10" w:rsidRDefault="00EF605E" w:rsidP="009D168B">
            <w:pPr>
              <w:pStyle w:val="TAC"/>
              <w:rPr>
                <w:ins w:id="643" w:author="CATT" w:date="2020-10-23T14:51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C8976" w14:textId="77777777" w:rsidR="00EF605E" w:rsidRPr="00691C10" w:rsidRDefault="00EF605E" w:rsidP="009D168B">
            <w:pPr>
              <w:pStyle w:val="TAC"/>
              <w:rPr>
                <w:ins w:id="644" w:author="CATT" w:date="2020-10-23T14:51:00Z"/>
                <w:rFonts w:cs="Arial"/>
              </w:rPr>
            </w:pPr>
            <w:ins w:id="645" w:author="CATT" w:date="2020-10-23T14:51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F605E" w:rsidRPr="00691C10" w14:paraId="3A8ADE63" w14:textId="77777777" w:rsidTr="006D5DF3">
        <w:trPr>
          <w:jc w:val="center"/>
          <w:ins w:id="646" w:author="CATT" w:date="2020-10-23T14:51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BEB9BE" w14:textId="77777777" w:rsidR="00EF605E" w:rsidRPr="00691C10" w:rsidRDefault="00EF605E" w:rsidP="009D168B">
            <w:pPr>
              <w:pStyle w:val="TAC"/>
              <w:rPr>
                <w:ins w:id="647" w:author="CATT" w:date="2020-10-23T14:51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E88CE3" w14:textId="77777777" w:rsidR="00EF605E" w:rsidRPr="00691C10" w:rsidRDefault="00EF605E" w:rsidP="009D168B">
            <w:pPr>
              <w:pStyle w:val="TAC"/>
              <w:rPr>
                <w:ins w:id="648" w:author="CATT" w:date="2020-10-23T14:51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71924A" w14:textId="77777777" w:rsidR="00EF605E" w:rsidRPr="00691C10" w:rsidRDefault="00EF605E" w:rsidP="009D168B">
            <w:pPr>
              <w:pStyle w:val="TAC"/>
              <w:rPr>
                <w:ins w:id="649" w:author="CATT" w:date="2020-10-23T14:51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061911" w14:textId="77777777" w:rsidR="00EF605E" w:rsidRPr="00691C10" w:rsidRDefault="00EF605E" w:rsidP="009D168B">
            <w:pPr>
              <w:pStyle w:val="TAC"/>
              <w:rPr>
                <w:ins w:id="650" w:author="CATT" w:date="2020-10-23T14:51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18B55" w14:textId="105A248F" w:rsidR="00EF605E" w:rsidRPr="00691C10" w:rsidRDefault="00EF605E" w:rsidP="009D168B">
            <w:pPr>
              <w:pStyle w:val="TAC"/>
              <w:rPr>
                <w:ins w:id="651" w:author="CATT" w:date="2020-10-23T14:51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272E" w14:textId="77777777" w:rsidR="00EF605E" w:rsidRPr="00691C10" w:rsidRDefault="00EF605E" w:rsidP="009D168B">
            <w:pPr>
              <w:pStyle w:val="TAC"/>
              <w:rPr>
                <w:ins w:id="652" w:author="CATT" w:date="2020-10-23T14:51:00Z"/>
                <w:rFonts w:cs="Arial"/>
              </w:rPr>
            </w:pPr>
            <w:ins w:id="653" w:author="CATT" w:date="2020-10-23T14:51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F605E" w:rsidRPr="00691C10" w14:paraId="777F13AF" w14:textId="77777777" w:rsidTr="006D5DF3">
        <w:trPr>
          <w:jc w:val="center"/>
          <w:ins w:id="654" w:author="CATT" w:date="2020-10-23T14:51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24B29" w14:textId="77777777" w:rsidR="00EF605E" w:rsidRPr="00691C10" w:rsidRDefault="00EF605E" w:rsidP="009D168B">
            <w:pPr>
              <w:pStyle w:val="TAC"/>
              <w:rPr>
                <w:ins w:id="655" w:author="CATT" w:date="2020-10-23T14:51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8A63E0" w14:textId="77777777" w:rsidR="00EF605E" w:rsidRPr="00691C10" w:rsidRDefault="00EF605E" w:rsidP="009D168B">
            <w:pPr>
              <w:pStyle w:val="TAC"/>
              <w:rPr>
                <w:ins w:id="656" w:author="CATT" w:date="2020-10-23T14:51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264525" w14:textId="77777777" w:rsidR="00EF605E" w:rsidRPr="00691C10" w:rsidRDefault="00EF605E" w:rsidP="009D168B">
            <w:pPr>
              <w:pStyle w:val="TAC"/>
              <w:rPr>
                <w:ins w:id="657" w:author="CATT" w:date="2020-10-23T14:51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375BD5" w14:textId="77777777" w:rsidR="00EF605E" w:rsidRPr="00691C10" w:rsidRDefault="00EF605E" w:rsidP="009D168B">
            <w:pPr>
              <w:pStyle w:val="TAC"/>
              <w:rPr>
                <w:ins w:id="658" w:author="CATT" w:date="2020-10-23T14:51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C8336E" w14:textId="56D00559" w:rsidR="00EF605E" w:rsidRPr="00691C10" w:rsidRDefault="00EF605E" w:rsidP="009D168B">
            <w:pPr>
              <w:pStyle w:val="TAC"/>
              <w:rPr>
                <w:ins w:id="659" w:author="CATT" w:date="2020-10-23T14:51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DE3A" w14:textId="77777777" w:rsidR="00EF605E" w:rsidRPr="00691C10" w:rsidRDefault="00EF605E" w:rsidP="009D168B">
            <w:pPr>
              <w:pStyle w:val="TAC"/>
              <w:rPr>
                <w:ins w:id="660" w:author="CATT" w:date="2020-10-23T14:51:00Z"/>
                <w:rFonts w:cs="Arial"/>
              </w:rPr>
            </w:pPr>
            <w:ins w:id="661" w:author="CATT" w:date="2020-10-23T14:51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F605E" w:rsidRPr="00691C10" w14:paraId="16E4D940" w14:textId="77777777" w:rsidTr="006D5DF3">
        <w:trPr>
          <w:jc w:val="center"/>
          <w:ins w:id="662" w:author="CATT" w:date="2020-10-23T14:51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231EC0" w14:textId="77777777" w:rsidR="00EF605E" w:rsidRPr="00691C10" w:rsidRDefault="00EF605E" w:rsidP="009D168B">
            <w:pPr>
              <w:pStyle w:val="TAC"/>
              <w:rPr>
                <w:ins w:id="663" w:author="CATT" w:date="2020-10-23T14:51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5FA776" w14:textId="77777777" w:rsidR="00EF605E" w:rsidRPr="00691C10" w:rsidRDefault="00EF605E" w:rsidP="009D168B">
            <w:pPr>
              <w:pStyle w:val="TAC"/>
              <w:rPr>
                <w:ins w:id="664" w:author="CATT" w:date="2020-10-23T14:51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A80913" w14:textId="77777777" w:rsidR="00EF605E" w:rsidRPr="00691C10" w:rsidRDefault="00EF605E" w:rsidP="009D168B">
            <w:pPr>
              <w:pStyle w:val="TAC"/>
              <w:rPr>
                <w:ins w:id="665" w:author="CATT" w:date="2020-10-23T14:51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70E204" w14:textId="77777777" w:rsidR="00EF605E" w:rsidRPr="00691C10" w:rsidRDefault="00EF605E" w:rsidP="009D168B">
            <w:pPr>
              <w:pStyle w:val="TAC"/>
              <w:rPr>
                <w:ins w:id="666" w:author="CATT" w:date="2020-10-23T14:51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15A782" w14:textId="09203EE5" w:rsidR="00EF605E" w:rsidRPr="00691C10" w:rsidRDefault="00EF605E" w:rsidP="009D168B">
            <w:pPr>
              <w:pStyle w:val="TAC"/>
              <w:rPr>
                <w:ins w:id="667" w:author="CATT" w:date="2020-10-23T14:51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81546" w14:textId="77777777" w:rsidR="00EF605E" w:rsidRPr="00691C10" w:rsidRDefault="00EF605E" w:rsidP="009D168B">
            <w:pPr>
              <w:pStyle w:val="TAC"/>
              <w:rPr>
                <w:ins w:id="668" w:author="CATT" w:date="2020-10-23T14:51:00Z"/>
                <w:rFonts w:cs="Arial"/>
              </w:rPr>
            </w:pPr>
            <w:ins w:id="669" w:author="CATT" w:date="2020-10-23T14:51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547073" w:rsidRPr="00691C10" w14:paraId="399E10D9" w14:textId="77777777" w:rsidTr="00F750BC">
        <w:trPr>
          <w:jc w:val="center"/>
          <w:ins w:id="670" w:author="CATT" w:date="2020-10-23T14:51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6F3647" w14:textId="77777777" w:rsidR="00547073" w:rsidRPr="00691C10" w:rsidRDefault="00547073" w:rsidP="009D168B">
            <w:pPr>
              <w:pStyle w:val="TAC"/>
              <w:rPr>
                <w:ins w:id="671" w:author="CATT" w:date="2020-10-23T14:51:00Z"/>
                <w:rFonts w:cs="Arial"/>
                <w:lang w:eastAsia="zh-CN"/>
              </w:rPr>
            </w:pPr>
            <w:ins w:id="672" w:author="CATT" w:date="2020-10-23T14:51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200</w:t>
              </w:r>
            </w:ins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8238D2" w14:textId="77777777" w:rsidR="00547073" w:rsidRPr="00691C10" w:rsidRDefault="00547073" w:rsidP="009D168B">
            <w:pPr>
              <w:pStyle w:val="TAC"/>
              <w:rPr>
                <w:ins w:id="673" w:author="CATT" w:date="2020-10-23T14:51:00Z"/>
                <w:rFonts w:cs="Arial"/>
              </w:rPr>
            </w:pPr>
            <w:ins w:id="674" w:author="CATT" w:date="2020-10-23T14:51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33CA8531" w14:textId="77777777" w:rsidR="00547073" w:rsidRPr="00691C10" w:rsidRDefault="00547073" w:rsidP="009D168B">
            <w:pPr>
              <w:pStyle w:val="TAC"/>
              <w:rPr>
                <w:ins w:id="675" w:author="CATT" w:date="2020-10-23T14:51:00Z"/>
                <w:rFonts w:cs="Arial"/>
              </w:rPr>
            </w:pPr>
            <w:ins w:id="676" w:author="CATT" w:date="2020-10-23T14:51:00Z">
              <w:r w:rsidRPr="00691C10">
                <w:rPr>
                  <w:rFonts w:cs="Arial"/>
                </w:rPr>
                <w:t>and</w:t>
              </w:r>
            </w:ins>
          </w:p>
          <w:p w14:paraId="7B64656A" w14:textId="77777777" w:rsidR="00547073" w:rsidRPr="00691C10" w:rsidRDefault="00547073" w:rsidP="009D168B">
            <w:pPr>
              <w:pStyle w:val="TAC"/>
              <w:rPr>
                <w:ins w:id="677" w:author="CATT" w:date="2020-10-23T14:51:00Z"/>
                <w:rFonts w:cs="Arial"/>
                <w:lang w:val="sv-SE"/>
              </w:rPr>
            </w:pPr>
            <w:ins w:id="678" w:author="CATT" w:date="2020-10-23T14:51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9391B0" w14:textId="77777777" w:rsidR="00547073" w:rsidRPr="00691C10" w:rsidRDefault="00547073" w:rsidP="009D168B">
            <w:pPr>
              <w:pStyle w:val="TAC"/>
              <w:rPr>
                <w:ins w:id="679" w:author="CATT" w:date="2020-10-23T14:51:00Z"/>
                <w:rFonts w:cs="Arial"/>
                <w:lang w:eastAsia="zh-CN"/>
              </w:rPr>
            </w:pPr>
            <w:ins w:id="680" w:author="CATT" w:date="2020-10-23T14:51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50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48E249" w14:textId="77777777" w:rsidR="00547073" w:rsidRPr="00691C10" w:rsidRDefault="00547073" w:rsidP="009D168B">
            <w:pPr>
              <w:pStyle w:val="TAC"/>
              <w:rPr>
                <w:ins w:id="681" w:author="CATT" w:date="2020-10-23T14:51:00Z"/>
                <w:rFonts w:cs="Arial"/>
              </w:rPr>
            </w:pPr>
            <w:ins w:id="682" w:author="CATT" w:date="2020-10-23T14:51:00Z">
              <w:r w:rsidRPr="00691C10">
                <w:rPr>
                  <w:rFonts w:cs="Arial"/>
                </w:rPr>
                <w:t>6</w:t>
              </w:r>
            </w:ins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076953" w14:textId="77777777" w:rsidR="00547073" w:rsidRPr="00691C10" w:rsidRDefault="00547073" w:rsidP="009D168B">
            <w:pPr>
              <w:pStyle w:val="TAC"/>
              <w:rPr>
                <w:ins w:id="683" w:author="CATT" w:date="2020-10-23T14:51:00Z"/>
                <w:rFonts w:cs="Arial"/>
              </w:rPr>
            </w:pPr>
            <w:ins w:id="684" w:author="CATT" w:date="2020-10-23T14:51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4E05" w14:textId="77777777" w:rsidR="00547073" w:rsidRPr="00691C10" w:rsidRDefault="00547073" w:rsidP="009D168B">
            <w:pPr>
              <w:pStyle w:val="TAC"/>
              <w:rPr>
                <w:ins w:id="685" w:author="CATT" w:date="2020-10-23T14:51:00Z"/>
                <w:rFonts w:cs="Arial"/>
              </w:rPr>
            </w:pPr>
            <w:ins w:id="686" w:author="CATT" w:date="2020-10-23T14:51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547073" w:rsidRPr="00691C10" w14:paraId="64EAA046" w14:textId="77777777" w:rsidTr="00351372">
        <w:trPr>
          <w:jc w:val="center"/>
          <w:ins w:id="687" w:author="CATT" w:date="2020-10-23T14:51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F93868" w14:textId="77777777" w:rsidR="00547073" w:rsidRPr="00691C10" w:rsidRDefault="00547073" w:rsidP="009D168B">
            <w:pPr>
              <w:pStyle w:val="TAC"/>
              <w:rPr>
                <w:ins w:id="688" w:author="CATT" w:date="2020-10-23T14:51:00Z"/>
                <w:rFonts w:cs="Arial"/>
                <w:lang w:eastAsia="zh-CN"/>
              </w:rPr>
            </w:pPr>
            <w:ins w:id="689" w:author="CATT" w:date="2020-10-23T14:51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150</w:t>
              </w:r>
            </w:ins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F5FD59" w14:textId="77777777" w:rsidR="00547073" w:rsidRPr="00691C10" w:rsidRDefault="00547073" w:rsidP="009D168B">
            <w:pPr>
              <w:pStyle w:val="TAC"/>
              <w:rPr>
                <w:ins w:id="690" w:author="CATT" w:date="2020-10-23T14:51:00Z"/>
                <w:rFonts w:cs="Arial"/>
              </w:rPr>
            </w:pPr>
            <w:ins w:id="691" w:author="CATT" w:date="2020-10-23T14:51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7604F3B4" w14:textId="77777777" w:rsidR="00547073" w:rsidRPr="00691C10" w:rsidRDefault="00547073" w:rsidP="009D168B">
            <w:pPr>
              <w:pStyle w:val="TAC"/>
              <w:rPr>
                <w:ins w:id="692" w:author="CATT" w:date="2020-10-23T14:51:00Z"/>
                <w:rFonts w:cs="Arial"/>
              </w:rPr>
            </w:pPr>
            <w:ins w:id="693" w:author="CATT" w:date="2020-10-23T14:51:00Z">
              <w:r w:rsidRPr="00691C10">
                <w:rPr>
                  <w:rFonts w:cs="Arial"/>
                </w:rPr>
                <w:t>and</w:t>
              </w:r>
            </w:ins>
          </w:p>
          <w:p w14:paraId="37063F52" w14:textId="77777777" w:rsidR="00547073" w:rsidRPr="00691C10" w:rsidRDefault="00547073" w:rsidP="009D168B">
            <w:pPr>
              <w:pStyle w:val="TAC"/>
              <w:rPr>
                <w:ins w:id="694" w:author="CATT" w:date="2020-10-23T14:51:00Z"/>
                <w:rFonts w:cs="Arial"/>
                <w:lang w:val="sv-SE"/>
              </w:rPr>
            </w:pPr>
            <w:ins w:id="695" w:author="CATT" w:date="2020-10-23T14:51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B7FB18" w14:textId="77777777" w:rsidR="00547073" w:rsidRPr="00691C10" w:rsidRDefault="00547073" w:rsidP="009D168B">
            <w:pPr>
              <w:pStyle w:val="TAC"/>
              <w:rPr>
                <w:ins w:id="696" w:author="CATT" w:date="2020-10-23T14:51:00Z"/>
                <w:rFonts w:cs="Arial"/>
                <w:lang w:eastAsia="zh-CN"/>
              </w:rPr>
            </w:pPr>
            <w:ins w:id="697" w:author="CATT" w:date="2020-10-23T14:51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75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287413" w14:textId="77777777" w:rsidR="00547073" w:rsidRPr="00691C10" w:rsidRDefault="00547073" w:rsidP="009D168B">
            <w:pPr>
              <w:pStyle w:val="TAC"/>
              <w:rPr>
                <w:ins w:id="698" w:author="CATT" w:date="2020-10-23T14:51:00Z"/>
                <w:rFonts w:cs="Arial"/>
              </w:rPr>
            </w:pPr>
            <w:ins w:id="699" w:author="CATT" w:date="2020-10-23T14:51:00Z">
              <w:r w:rsidRPr="00691C10">
                <w:rPr>
                  <w:rFonts w:cs="Arial"/>
                </w:rPr>
                <w:t>≥ 2</w:t>
              </w:r>
            </w:ins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1DD043" w14:textId="77777777" w:rsidR="00547073" w:rsidRPr="00691C10" w:rsidRDefault="00547073" w:rsidP="009D168B">
            <w:pPr>
              <w:pStyle w:val="TAC"/>
              <w:rPr>
                <w:ins w:id="700" w:author="CATT" w:date="2020-10-23T14:51:00Z"/>
                <w:rFonts w:cs="Arial"/>
              </w:rPr>
            </w:pPr>
            <w:ins w:id="701" w:author="CATT" w:date="2020-10-23T14:51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B5E3A" w14:textId="77777777" w:rsidR="00547073" w:rsidRPr="00691C10" w:rsidRDefault="00547073" w:rsidP="009D168B">
            <w:pPr>
              <w:pStyle w:val="TAC"/>
              <w:rPr>
                <w:ins w:id="702" w:author="CATT" w:date="2020-10-23T14:51:00Z"/>
                <w:rFonts w:cs="Arial"/>
              </w:rPr>
            </w:pPr>
            <w:ins w:id="703" w:author="CATT" w:date="2020-10-23T14:51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547073" w:rsidRPr="00691C10" w14:paraId="25573299" w14:textId="77777777" w:rsidTr="00B90E8E">
        <w:trPr>
          <w:jc w:val="center"/>
          <w:ins w:id="704" w:author="CATT" w:date="2020-10-23T14:51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38908" w14:textId="77777777" w:rsidR="00547073" w:rsidRPr="00691C10" w:rsidRDefault="00547073" w:rsidP="009D168B">
            <w:pPr>
              <w:pStyle w:val="TAC"/>
              <w:rPr>
                <w:ins w:id="705" w:author="CATT" w:date="2020-10-23T14:51:00Z"/>
                <w:rFonts w:cs="Arial"/>
                <w:lang w:eastAsia="zh-CN"/>
              </w:rPr>
            </w:pPr>
            <w:ins w:id="706" w:author="CATT" w:date="2020-10-23T14:51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100</w:t>
              </w:r>
            </w:ins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7CA517" w14:textId="77777777" w:rsidR="00547073" w:rsidRPr="00691C10" w:rsidRDefault="00547073" w:rsidP="009D168B">
            <w:pPr>
              <w:pStyle w:val="TAC"/>
              <w:rPr>
                <w:ins w:id="707" w:author="CATT" w:date="2020-10-23T14:51:00Z"/>
                <w:rFonts w:cs="Arial"/>
              </w:rPr>
            </w:pPr>
            <w:ins w:id="708" w:author="CATT" w:date="2020-10-23T14:51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08D62B24" w14:textId="77777777" w:rsidR="00547073" w:rsidRPr="00691C10" w:rsidRDefault="00547073" w:rsidP="009D168B">
            <w:pPr>
              <w:pStyle w:val="TAC"/>
              <w:rPr>
                <w:ins w:id="709" w:author="CATT" w:date="2020-10-23T14:51:00Z"/>
                <w:rFonts w:cs="Arial"/>
              </w:rPr>
            </w:pPr>
            <w:ins w:id="710" w:author="CATT" w:date="2020-10-23T14:51:00Z">
              <w:r w:rsidRPr="00691C10">
                <w:rPr>
                  <w:rFonts w:cs="Arial"/>
                </w:rPr>
                <w:t>and</w:t>
              </w:r>
            </w:ins>
          </w:p>
          <w:p w14:paraId="1B41B802" w14:textId="77777777" w:rsidR="00547073" w:rsidRPr="00691C10" w:rsidRDefault="00547073" w:rsidP="009D168B">
            <w:pPr>
              <w:pStyle w:val="TAC"/>
              <w:rPr>
                <w:ins w:id="711" w:author="CATT" w:date="2020-10-23T14:51:00Z"/>
                <w:rFonts w:cs="Arial"/>
                <w:lang w:val="sv-SE"/>
              </w:rPr>
            </w:pPr>
            <w:ins w:id="712" w:author="CATT" w:date="2020-10-23T14:51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3CD37B" w14:textId="77777777" w:rsidR="00547073" w:rsidRPr="00691C10" w:rsidRDefault="00547073" w:rsidP="009D168B">
            <w:pPr>
              <w:pStyle w:val="TAC"/>
              <w:rPr>
                <w:ins w:id="713" w:author="CATT" w:date="2020-10-23T14:51:00Z"/>
                <w:rFonts w:cs="Arial"/>
                <w:lang w:eastAsia="zh-CN"/>
              </w:rPr>
            </w:pPr>
            <w:ins w:id="714" w:author="CATT" w:date="2020-10-23T14:51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100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89FCB7" w14:textId="77777777" w:rsidR="00547073" w:rsidRPr="00691C10" w:rsidRDefault="00547073" w:rsidP="009D168B">
            <w:pPr>
              <w:pStyle w:val="TAC"/>
              <w:rPr>
                <w:ins w:id="715" w:author="CATT" w:date="2020-10-23T14:51:00Z"/>
                <w:rFonts w:cs="Arial"/>
              </w:rPr>
            </w:pPr>
            <w:ins w:id="716" w:author="CATT" w:date="2020-10-23T14:51:00Z">
              <w:r w:rsidRPr="00691C10">
                <w:rPr>
                  <w:rFonts w:cs="Arial"/>
                </w:rPr>
                <w:t>≥ 1</w:t>
              </w:r>
            </w:ins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8BCE7" w14:textId="77777777" w:rsidR="00547073" w:rsidRPr="00691C10" w:rsidRDefault="00547073" w:rsidP="009D168B">
            <w:pPr>
              <w:pStyle w:val="TAC"/>
              <w:rPr>
                <w:ins w:id="717" w:author="CATT" w:date="2020-10-23T14:51:00Z"/>
                <w:rFonts w:cs="Arial"/>
              </w:rPr>
            </w:pPr>
            <w:ins w:id="718" w:author="CATT" w:date="2020-10-23T14:51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D60B" w14:textId="77777777" w:rsidR="00547073" w:rsidRPr="00691C10" w:rsidRDefault="00547073" w:rsidP="009D168B">
            <w:pPr>
              <w:pStyle w:val="TAC"/>
              <w:rPr>
                <w:ins w:id="719" w:author="CATT" w:date="2020-10-23T14:51:00Z"/>
                <w:rFonts w:cs="Arial"/>
              </w:rPr>
            </w:pPr>
            <w:ins w:id="720" w:author="CATT" w:date="2020-10-23T14:51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547073" w:rsidRPr="00691C10" w14:paraId="4A69F70F" w14:textId="77777777" w:rsidTr="006C6289">
        <w:trPr>
          <w:jc w:val="center"/>
          <w:ins w:id="721" w:author="CATT" w:date="2020-10-23T14:51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3CDFD1" w14:textId="77777777" w:rsidR="00547073" w:rsidRPr="00691C10" w:rsidRDefault="00547073" w:rsidP="009D168B">
            <w:pPr>
              <w:pStyle w:val="TAC"/>
              <w:rPr>
                <w:ins w:id="722" w:author="CATT" w:date="2020-10-23T14:51:00Z"/>
                <w:rFonts w:cs="Arial"/>
                <w:lang w:eastAsia="zh-CN"/>
              </w:rPr>
            </w:pPr>
            <w:ins w:id="723" w:author="CATT" w:date="2020-10-23T14:51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50</w:t>
              </w:r>
            </w:ins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630C4C" w14:textId="77777777" w:rsidR="00547073" w:rsidRPr="00691C10" w:rsidRDefault="00547073" w:rsidP="009D168B">
            <w:pPr>
              <w:pStyle w:val="TAC"/>
              <w:rPr>
                <w:ins w:id="724" w:author="CATT" w:date="2020-10-23T14:51:00Z"/>
                <w:rFonts w:cs="Arial"/>
              </w:rPr>
            </w:pPr>
            <w:ins w:id="725" w:author="CATT" w:date="2020-10-23T14:51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49DBA25D" w14:textId="77777777" w:rsidR="00547073" w:rsidRPr="00691C10" w:rsidRDefault="00547073" w:rsidP="009D168B">
            <w:pPr>
              <w:pStyle w:val="TAC"/>
              <w:rPr>
                <w:ins w:id="726" w:author="CATT" w:date="2020-10-23T14:51:00Z"/>
                <w:rFonts w:cs="Arial"/>
              </w:rPr>
            </w:pPr>
            <w:ins w:id="727" w:author="CATT" w:date="2020-10-23T14:51:00Z">
              <w:r w:rsidRPr="00691C10">
                <w:rPr>
                  <w:rFonts w:cs="Arial"/>
                </w:rPr>
                <w:t>and</w:t>
              </w:r>
            </w:ins>
          </w:p>
          <w:p w14:paraId="09F0B310" w14:textId="77777777" w:rsidR="00547073" w:rsidRPr="00691C10" w:rsidRDefault="00547073" w:rsidP="009D168B">
            <w:pPr>
              <w:pStyle w:val="TAC"/>
              <w:rPr>
                <w:ins w:id="728" w:author="CATT" w:date="2020-10-23T14:51:00Z"/>
                <w:rFonts w:cs="Arial"/>
                <w:lang w:val="sv-SE"/>
              </w:rPr>
            </w:pPr>
            <w:ins w:id="729" w:author="CATT" w:date="2020-10-23T14:51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122827" w14:textId="77777777" w:rsidR="00547073" w:rsidRPr="00691C10" w:rsidRDefault="00547073" w:rsidP="009D168B">
            <w:pPr>
              <w:pStyle w:val="TAC"/>
              <w:rPr>
                <w:ins w:id="730" w:author="CATT" w:date="2020-10-23T14:51:00Z"/>
                <w:rFonts w:cs="Arial"/>
                <w:lang w:eastAsia="zh-CN"/>
              </w:rPr>
            </w:pPr>
            <w:ins w:id="731" w:author="CATT" w:date="2020-10-23T14:51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125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9B5AFA" w14:textId="77777777" w:rsidR="00547073" w:rsidRPr="00691C10" w:rsidRDefault="00547073" w:rsidP="009D168B">
            <w:pPr>
              <w:pStyle w:val="TAC"/>
              <w:rPr>
                <w:ins w:id="732" w:author="CATT" w:date="2020-10-23T14:51:00Z"/>
                <w:rFonts w:cs="Arial"/>
              </w:rPr>
            </w:pPr>
            <w:ins w:id="733" w:author="CATT" w:date="2020-10-23T14:51:00Z">
              <w:r w:rsidRPr="00691C10">
                <w:rPr>
                  <w:rFonts w:cs="Arial"/>
                </w:rPr>
                <w:t>≥ 1</w:t>
              </w:r>
            </w:ins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9D30BF" w14:textId="77777777" w:rsidR="00547073" w:rsidRPr="00691C10" w:rsidRDefault="00547073" w:rsidP="009D168B">
            <w:pPr>
              <w:pStyle w:val="TAC"/>
              <w:rPr>
                <w:ins w:id="734" w:author="CATT" w:date="2020-10-23T14:51:00Z"/>
                <w:rFonts w:cs="Arial"/>
              </w:rPr>
            </w:pPr>
            <w:ins w:id="735" w:author="CATT" w:date="2020-10-23T14:51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3F2E4" w14:textId="77777777" w:rsidR="00547073" w:rsidRPr="00691C10" w:rsidRDefault="00547073" w:rsidP="009D168B">
            <w:pPr>
              <w:pStyle w:val="TAC"/>
              <w:rPr>
                <w:ins w:id="736" w:author="CATT" w:date="2020-10-23T14:51:00Z"/>
                <w:rFonts w:cs="Arial"/>
              </w:rPr>
            </w:pPr>
            <w:ins w:id="737" w:author="CATT" w:date="2020-10-23T14:51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B85A18" w:rsidRPr="00691C10" w14:paraId="08A170AA" w14:textId="77777777" w:rsidTr="00ED7768">
        <w:trPr>
          <w:jc w:val="center"/>
          <w:ins w:id="738" w:author="CATT" w:date="2020-10-23T14:51:00Z"/>
        </w:trPr>
        <w:tc>
          <w:tcPr>
            <w:tcW w:w="11198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83E4" w14:textId="77777777" w:rsidR="00B85A18" w:rsidRPr="00691C10" w:rsidRDefault="00B85A18" w:rsidP="009D168B">
            <w:pPr>
              <w:pStyle w:val="TAN"/>
              <w:rPr>
                <w:ins w:id="739" w:author="CATT" w:date="2020-10-23T14:51:00Z"/>
                <w:rFonts w:cs="Arial"/>
              </w:rPr>
            </w:pPr>
            <w:ins w:id="740" w:author="CATT" w:date="2020-10-23T14:51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390893A7" w14:textId="77777777" w:rsidR="00B85A18" w:rsidRPr="00691C10" w:rsidRDefault="00B85A18" w:rsidP="009D168B">
            <w:pPr>
              <w:pStyle w:val="TAN"/>
              <w:rPr>
                <w:ins w:id="741" w:author="CATT" w:date="2020-10-23T14:51:00Z"/>
                <w:rFonts w:cs="Arial"/>
              </w:rPr>
            </w:pPr>
            <w:ins w:id="742" w:author="CATT" w:date="2020-10-23T14:51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proofErr w:type="spellStart"/>
              <w:r w:rsidRPr="00691C10">
                <w:rPr>
                  <w:rFonts w:cs="Arial"/>
                </w:rPr>
                <w:t>T</w:t>
              </w:r>
              <w:r>
                <w:rPr>
                  <w:rFonts w:cs="Arial" w:hint="eastAsia"/>
                  <w:lang w:eastAsia="zh-CN"/>
                </w:rPr>
                <w:t>c</w:t>
              </w:r>
              <w:proofErr w:type="spellEnd"/>
              <w:r w:rsidRPr="00691C10">
                <w:rPr>
                  <w:rFonts w:cs="Arial"/>
                </w:rPr>
                <w:t xml:space="preserve"> is the basic timing unit defined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>
                <w:rPr>
                  <w:rFonts w:cs="Arial"/>
                </w:rPr>
                <w:t>.211 [</w:t>
              </w:r>
              <w:r w:rsidRPr="00691C10">
                <w:rPr>
                  <w:rFonts w:cs="Arial"/>
                </w:rPr>
                <w:t>6].</w:t>
              </w:r>
            </w:ins>
          </w:p>
          <w:p w14:paraId="19152EA2" w14:textId="77777777" w:rsidR="00B85A18" w:rsidRPr="00691C10" w:rsidRDefault="00B85A18" w:rsidP="009D168B">
            <w:pPr>
              <w:pStyle w:val="TAN"/>
              <w:rPr>
                <w:ins w:id="743" w:author="CATT" w:date="2020-10-23T14:51:00Z"/>
                <w:rFonts w:cs="v4.2.0"/>
              </w:rPr>
            </w:pPr>
            <w:ins w:id="744" w:author="CATT" w:date="2020-10-23T14:51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>in the OTDOA 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5CAAC2D5" w14:textId="77777777" w:rsidR="00B85A18" w:rsidRPr="00691C10" w:rsidRDefault="00B85A18" w:rsidP="009D168B">
            <w:pPr>
              <w:pStyle w:val="TAN"/>
              <w:rPr>
                <w:ins w:id="745" w:author="CATT" w:date="2020-10-23T14:51:00Z"/>
                <w:rFonts w:cs="Arial"/>
              </w:rPr>
            </w:pPr>
            <w:ins w:id="746" w:author="CATT" w:date="2020-10-23T14:51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>The same bands and the same Io conditions for each band apply for this requirement as for the corresponding requirement with the PRS bandwidth ≥ 6 RB.</w:t>
              </w:r>
            </w:ins>
          </w:p>
          <w:p w14:paraId="1E01583F" w14:textId="77777777" w:rsidR="00B85A18" w:rsidRPr="00691C10" w:rsidRDefault="00B85A18" w:rsidP="009D168B">
            <w:pPr>
              <w:pStyle w:val="TAN"/>
              <w:rPr>
                <w:ins w:id="747" w:author="CATT" w:date="2020-10-23T14:51:00Z"/>
                <w:rFonts w:cs="Arial"/>
              </w:rPr>
            </w:pPr>
            <w:ins w:id="748" w:author="CATT" w:date="2020-10-23T14:51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34A32DD2" w14:textId="77777777" w:rsidR="00B85A18" w:rsidRPr="00691C10" w:rsidRDefault="00B85A18" w:rsidP="009D168B">
            <w:pPr>
              <w:pStyle w:val="TAN"/>
              <w:rPr>
                <w:ins w:id="749" w:author="CATT" w:date="2020-10-23T14:51:00Z"/>
                <w:rFonts w:cs="Arial"/>
              </w:rPr>
            </w:pPr>
            <w:ins w:id="750" w:author="CATT" w:date="2020-10-23T14:51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 xml:space="preserve">The condition level is increased by ∆&gt;0, when applicable, as described in Sections </w:t>
              </w:r>
              <w:proofErr w:type="spellStart"/>
              <w:r w:rsidRPr="00691C10"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7321AF52" w14:textId="77777777" w:rsidR="00B85A18" w:rsidRPr="00691C10" w:rsidRDefault="00B85A18" w:rsidP="009D168B">
            <w:pPr>
              <w:pStyle w:val="TAN"/>
              <w:rPr>
                <w:ins w:id="751" w:author="CATT" w:date="2020-10-23T14:51:00Z"/>
                <w:rFonts w:cs="Arial"/>
              </w:rPr>
            </w:pPr>
            <w:ins w:id="752" w:author="CATT" w:date="2020-10-23T14:51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6E4FDB6A" w14:textId="77777777" w:rsidR="00B85A18" w:rsidRPr="00691C10" w:rsidRDefault="00B85A18" w:rsidP="009D168B">
            <w:pPr>
              <w:pStyle w:val="TAN"/>
              <w:rPr>
                <w:ins w:id="753" w:author="CATT" w:date="2020-10-23T14:51:00Z"/>
                <w:rFonts w:cs="Arial"/>
              </w:rPr>
            </w:pPr>
            <w:ins w:id="754" w:author="CATT" w:date="2020-10-23T14:51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36F056F2" w14:textId="77777777" w:rsidR="009E22F0" w:rsidRPr="009E22F0" w:rsidRDefault="009E22F0" w:rsidP="00DF54EC">
      <w:pPr>
        <w:rPr>
          <w:ins w:id="755" w:author="CATT" w:date="2020-10-23T12:38:00Z"/>
          <w:lang w:eastAsia="zh-CN"/>
        </w:rPr>
      </w:pPr>
    </w:p>
    <w:p w14:paraId="34EF8704" w14:textId="2DB9078F" w:rsidR="00DF54EC" w:rsidRPr="00691C10" w:rsidRDefault="00A6236F">
      <w:pPr>
        <w:pStyle w:val="5"/>
        <w:rPr>
          <w:ins w:id="756" w:author="CATT" w:date="2020-10-23T12:38:00Z"/>
        </w:rPr>
        <w:pPrChange w:id="757" w:author="CATT" w:date="2020-10-23T12:51:00Z">
          <w:pPr>
            <w:pStyle w:val="4"/>
          </w:pPr>
        </w:pPrChange>
      </w:pPr>
      <w:bookmarkStart w:id="758" w:name="_Toc383690897"/>
      <w:ins w:id="759" w:author="CATT" w:date="2020-10-23T12:42:00Z">
        <w:r w:rsidRPr="00512252">
          <w:t>10.</w:t>
        </w:r>
        <w:r>
          <w:t>1.23</w:t>
        </w:r>
        <w:r w:rsidRPr="00DF3FF6">
          <w:t>.</w:t>
        </w:r>
        <w:r>
          <w:t>2</w:t>
        </w:r>
        <w:r>
          <w:rPr>
            <w:rFonts w:hint="eastAsia"/>
            <w:lang w:eastAsia="zh-CN"/>
          </w:rPr>
          <w:t>.</w:t>
        </w:r>
      </w:ins>
      <w:ins w:id="760" w:author="CATT" w:date="2020-10-23T12:53:00Z">
        <w:r w:rsidR="00186B3A">
          <w:rPr>
            <w:rFonts w:hint="eastAsia"/>
            <w:lang w:eastAsia="zh-CN"/>
          </w:rPr>
          <w:t>3</w:t>
        </w:r>
      </w:ins>
      <w:ins w:id="761" w:author="CATT" w:date="2020-10-23T12:38:00Z">
        <w:r w:rsidR="00DF54EC" w:rsidRPr="00691C10">
          <w:tab/>
          <w:t xml:space="preserve">Inter-Frequency Accuracy </w:t>
        </w:r>
        <w:r w:rsidR="00DF54EC" w:rsidRPr="00691C10">
          <w:rPr>
            <w:lang w:eastAsia="zh-CN"/>
          </w:rPr>
          <w:t>Requirement</w:t>
        </w:r>
      </w:ins>
      <w:bookmarkEnd w:id="758"/>
      <w:ins w:id="762" w:author="CATT" w:date="2020-10-23T12:52:00Z">
        <w:r w:rsidR="00186B3A">
          <w:rPr>
            <w:rFonts w:hint="eastAsia"/>
            <w:lang w:eastAsia="zh-CN"/>
          </w:rPr>
          <w:t xml:space="preserve"> for FR1</w:t>
        </w:r>
      </w:ins>
    </w:p>
    <w:p w14:paraId="641B64D1" w14:textId="71E28D62" w:rsidR="00DF54EC" w:rsidRPr="00691C10" w:rsidRDefault="00DF54EC" w:rsidP="00DF54EC">
      <w:pPr>
        <w:rPr>
          <w:ins w:id="763" w:author="CATT" w:date="2020-10-23T12:38:00Z"/>
          <w:rFonts w:cs="v4.2.0"/>
        </w:rPr>
      </w:pPr>
      <w:ins w:id="764" w:author="CATT" w:date="2020-10-23T12:38:00Z">
        <w:r w:rsidRPr="00691C10">
          <w:rPr>
            <w:rFonts w:cs="v4.2.0"/>
          </w:rPr>
          <w:t xml:space="preserve">The accuracy requirements in Table </w:t>
        </w:r>
      </w:ins>
      <w:ins w:id="765" w:author="CATT" w:date="2020-10-23T15:05:00Z">
        <w:r w:rsidR="00056420" w:rsidRPr="00512252">
          <w:t>10.</w:t>
        </w:r>
        <w:r w:rsidR="00056420">
          <w:t>1.23</w:t>
        </w:r>
        <w:r w:rsidR="00056420" w:rsidRPr="00DF3FF6">
          <w:t>.</w:t>
        </w:r>
        <w:r w:rsidR="00056420">
          <w:t>2</w:t>
        </w:r>
        <w:r w:rsidR="00056420">
          <w:rPr>
            <w:rFonts w:hint="eastAsia"/>
            <w:lang w:eastAsia="zh-CN"/>
          </w:rPr>
          <w:t>.3</w:t>
        </w:r>
      </w:ins>
      <w:ins w:id="766" w:author="CATT" w:date="2020-10-23T12:38:00Z">
        <w:r w:rsidRPr="00691C10">
          <w:rPr>
            <w:rFonts w:cs="v4.2.0"/>
          </w:rPr>
          <w:t>-1 are valid under the following conditions:</w:t>
        </w:r>
      </w:ins>
    </w:p>
    <w:p w14:paraId="09F780E4" w14:textId="5084E765" w:rsidR="00DF54EC" w:rsidRPr="00691C10" w:rsidRDefault="00967800" w:rsidP="00DF54EC">
      <w:pPr>
        <w:ind w:left="567"/>
        <w:rPr>
          <w:ins w:id="767" w:author="CATT" w:date="2020-10-23T12:38:00Z"/>
        </w:rPr>
      </w:pPr>
      <w:ins w:id="768" w:author="CATT" w:date="2020-10-23T12:38:00Z">
        <w:r>
          <w:t>Conditions defined in 3</w:t>
        </w:r>
      </w:ins>
      <w:ins w:id="769" w:author="CATT" w:date="2020-10-23T15:05:00Z">
        <w:r>
          <w:rPr>
            <w:rFonts w:hint="eastAsia"/>
            <w:lang w:eastAsia="zh-CN"/>
          </w:rPr>
          <w:t>8</w:t>
        </w:r>
      </w:ins>
      <w:ins w:id="770" w:author="CATT" w:date="2020-10-23T12:38:00Z">
        <w:r w:rsidR="00DF54EC" w:rsidRPr="00691C10">
          <w:t>.101</w:t>
        </w:r>
      </w:ins>
      <w:ins w:id="771" w:author="CATT" w:date="2020-10-23T15:05:00Z">
        <w:r>
          <w:rPr>
            <w:rFonts w:hint="eastAsia"/>
            <w:lang w:eastAsia="zh-CN"/>
          </w:rPr>
          <w:t>-1</w:t>
        </w:r>
      </w:ins>
      <w:ins w:id="772" w:author="CATT" w:date="2020-10-23T12:38:00Z">
        <w:r w:rsidR="00DF54EC" w:rsidRPr="00691C10">
          <w:t xml:space="preserve"> Clause 7.3 for reference sensitivity are fulfilled.</w:t>
        </w:r>
      </w:ins>
    </w:p>
    <w:p w14:paraId="771871EF" w14:textId="06DF1841" w:rsidR="00DF54EC" w:rsidRPr="00691C10" w:rsidRDefault="00DF54EC" w:rsidP="00DF54EC">
      <w:pPr>
        <w:ind w:left="567"/>
        <w:rPr>
          <w:ins w:id="773" w:author="CATT" w:date="2020-10-23T12:38:00Z"/>
        </w:rPr>
      </w:pPr>
      <w:ins w:id="774" w:author="CATT" w:date="2020-10-23T12:38:00Z">
        <w:r w:rsidRPr="00691C10">
          <w:t>PRP 1,2|</w:t>
        </w:r>
        <w:r w:rsidRPr="00691C10">
          <w:rPr>
            <w:vertAlign w:val="subscript"/>
          </w:rPr>
          <w:t>dBm</w:t>
        </w:r>
        <w:r w:rsidRPr="00691C10">
          <w:t xml:space="preserve"> according to Annex B.</w:t>
        </w:r>
      </w:ins>
      <w:ins w:id="775" w:author="CATT" w:date="2020-10-23T15:04:00Z">
        <w:r w:rsidR="00094F20">
          <w:rPr>
            <w:rFonts w:hint="eastAsia"/>
            <w:lang w:eastAsia="zh-CN"/>
          </w:rPr>
          <w:t>2</w:t>
        </w:r>
      </w:ins>
      <w:ins w:id="776" w:author="CATT" w:date="2020-10-23T12:38:00Z">
        <w:r w:rsidRPr="00691C10">
          <w:t>.</w:t>
        </w:r>
      </w:ins>
      <w:ins w:id="777" w:author="CATT" w:date="2020-10-23T15:04:00Z">
        <w:r w:rsidR="00094F20">
          <w:rPr>
            <w:rFonts w:hint="eastAsia"/>
            <w:lang w:eastAsia="zh-CN"/>
          </w:rPr>
          <w:t>1</w:t>
        </w:r>
        <w:r w:rsidR="00706CF1">
          <w:rPr>
            <w:rFonts w:hint="eastAsia"/>
            <w:lang w:eastAsia="zh-CN"/>
          </w:rPr>
          <w:t>1</w:t>
        </w:r>
      </w:ins>
      <w:ins w:id="778" w:author="CATT" w:date="2020-10-23T12:38:00Z">
        <w:r w:rsidRPr="00691C10">
          <w:t xml:space="preserve"> for a corresponding Band</w:t>
        </w:r>
      </w:ins>
    </w:p>
    <w:p w14:paraId="3289F8ED" w14:textId="47475495" w:rsidR="00DF54EC" w:rsidRDefault="00DF54EC" w:rsidP="00DF54EC">
      <w:pPr>
        <w:pStyle w:val="TH"/>
        <w:rPr>
          <w:ins w:id="779" w:author="CATT" w:date="2020-10-23T15:08:00Z"/>
          <w:lang w:eastAsia="zh-CN"/>
        </w:rPr>
      </w:pPr>
      <w:ins w:id="780" w:author="CATT" w:date="2020-10-23T12:38:00Z">
        <w:r w:rsidRPr="00691C10">
          <w:lastRenderedPageBreak/>
          <w:t xml:space="preserve">Table </w:t>
        </w:r>
      </w:ins>
      <w:ins w:id="781" w:author="CATT" w:date="2020-10-23T15:06:00Z">
        <w:r w:rsidR="00143683" w:rsidRPr="00512252">
          <w:t>10.</w:t>
        </w:r>
        <w:r w:rsidR="00143683">
          <w:t>1.23</w:t>
        </w:r>
        <w:r w:rsidR="00143683" w:rsidRPr="00DF3FF6">
          <w:t>.</w:t>
        </w:r>
        <w:r w:rsidR="00143683">
          <w:t>2</w:t>
        </w:r>
        <w:r w:rsidR="00143683">
          <w:rPr>
            <w:rFonts w:hint="eastAsia"/>
            <w:lang w:eastAsia="zh-CN"/>
          </w:rPr>
          <w:t>.3-1</w:t>
        </w:r>
      </w:ins>
      <w:ins w:id="782" w:author="CATT" w:date="2020-10-23T12:38:00Z">
        <w:r w:rsidRPr="00691C10">
          <w:t xml:space="preserve">: RSTD </w:t>
        </w:r>
      </w:ins>
      <w:ins w:id="783" w:author="CATT" w:date="2020-10-23T15:10:00Z">
        <w:r w:rsidR="006A2CF7">
          <w:rPr>
            <w:rFonts w:hint="eastAsia"/>
            <w:lang w:eastAsia="zh-CN"/>
          </w:rPr>
          <w:t xml:space="preserve">inter-frequency </w:t>
        </w:r>
      </w:ins>
      <w:ins w:id="784" w:author="CATT" w:date="2020-10-23T12:38:00Z">
        <w:r w:rsidRPr="00691C10">
          <w:t>measurement accuracy</w:t>
        </w:r>
      </w:ins>
      <w:ins w:id="785" w:author="CATT" w:date="2020-10-23T15:10:00Z">
        <w:r w:rsidR="006A2CF7">
          <w:rPr>
            <w:rFonts w:hint="eastAsia"/>
            <w:lang w:eastAsia="zh-CN"/>
          </w:rPr>
          <w:t xml:space="preserve"> for FR1</w:t>
        </w:r>
      </w:ins>
    </w:p>
    <w:tbl>
      <w:tblPr>
        <w:tblW w:w="11198" w:type="dxa"/>
        <w:jc w:val="center"/>
        <w:tblLayout w:type="fixed"/>
        <w:tblLook w:val="01E0" w:firstRow="1" w:lastRow="1" w:firstColumn="1" w:lastColumn="1" w:noHBand="0" w:noVBand="0"/>
      </w:tblPr>
      <w:tblGrid>
        <w:gridCol w:w="959"/>
        <w:gridCol w:w="1134"/>
        <w:gridCol w:w="745"/>
        <w:gridCol w:w="1261"/>
        <w:gridCol w:w="1516"/>
        <w:gridCol w:w="1134"/>
        <w:gridCol w:w="906"/>
        <w:gridCol w:w="1134"/>
        <w:gridCol w:w="1134"/>
        <w:gridCol w:w="1275"/>
      </w:tblGrid>
      <w:tr w:rsidR="00CD610E" w:rsidRPr="00691C10" w14:paraId="0BCB59DB" w14:textId="77777777" w:rsidTr="009D168B">
        <w:trPr>
          <w:jc w:val="center"/>
          <w:ins w:id="786" w:author="CATT" w:date="2020-10-23T15:08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720D9E" w14:textId="77777777" w:rsidR="00CD610E" w:rsidRPr="00691C10" w:rsidRDefault="00CD610E" w:rsidP="009D168B">
            <w:pPr>
              <w:pStyle w:val="TAH"/>
              <w:rPr>
                <w:ins w:id="787" w:author="CATT" w:date="2020-10-23T15:08:00Z"/>
                <w:rFonts w:cs="Arial"/>
              </w:rPr>
            </w:pPr>
            <w:ins w:id="788" w:author="CATT" w:date="2020-10-23T15:08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16EB2" w14:textId="77777777" w:rsidR="00CD610E" w:rsidRPr="00691C10" w:rsidRDefault="00CD610E" w:rsidP="009D168B">
            <w:pPr>
              <w:pStyle w:val="TAH"/>
              <w:rPr>
                <w:ins w:id="789" w:author="CATT" w:date="2020-10-23T15:08:00Z"/>
                <w:rFonts w:cs="Arial"/>
                <w:sz w:val="16"/>
                <w:szCs w:val="16"/>
              </w:rPr>
            </w:pPr>
          </w:p>
        </w:tc>
        <w:tc>
          <w:tcPr>
            <w:tcW w:w="9105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065B9" w14:textId="77777777" w:rsidR="00CD610E" w:rsidRPr="00691C10" w:rsidRDefault="00CD610E" w:rsidP="009D168B">
            <w:pPr>
              <w:pStyle w:val="TAH"/>
              <w:rPr>
                <w:ins w:id="790" w:author="CATT" w:date="2020-10-23T15:08:00Z"/>
                <w:rFonts w:cs="Arial"/>
              </w:rPr>
            </w:pPr>
            <w:ins w:id="791" w:author="CATT" w:date="2020-10-23T15:08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CD610E" w:rsidRPr="00691C10" w14:paraId="280FE724" w14:textId="77777777" w:rsidTr="009D168B">
        <w:trPr>
          <w:jc w:val="center"/>
          <w:ins w:id="792" w:author="CATT" w:date="2020-10-23T15:08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42CC67" w14:textId="77777777" w:rsidR="00CD610E" w:rsidRPr="00691C10" w:rsidRDefault="00CD610E" w:rsidP="009D168B">
            <w:pPr>
              <w:pStyle w:val="TAH"/>
              <w:rPr>
                <w:ins w:id="793" w:author="CATT" w:date="2020-10-23T15:08:00Z"/>
                <w:rFonts w:cs="Arial"/>
              </w:rPr>
            </w:pP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A8347C" w14:textId="77777777" w:rsidR="00CD610E" w:rsidRPr="00691C10" w:rsidRDefault="00CD610E" w:rsidP="009D168B">
            <w:pPr>
              <w:pStyle w:val="TAH"/>
              <w:rPr>
                <w:ins w:id="794" w:author="CATT" w:date="2020-10-23T15:08:00Z"/>
                <w:rFonts w:cs="Arial"/>
              </w:rPr>
            </w:pPr>
            <w:ins w:id="795" w:author="CATT" w:date="2020-10-23T15:08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F21AD7" w14:textId="77777777" w:rsidR="00CD610E" w:rsidRPr="00691C10" w:rsidRDefault="00CD610E" w:rsidP="009D168B">
            <w:pPr>
              <w:pStyle w:val="TAH"/>
              <w:rPr>
                <w:ins w:id="796" w:author="CATT" w:date="2020-10-23T15:08:00Z"/>
                <w:rFonts w:cs="Arial"/>
              </w:rPr>
            </w:pPr>
            <w:ins w:id="797" w:author="CATT" w:date="2020-10-23T15:08:00Z">
              <w:r w:rsidRPr="00691C10">
                <w:rPr>
                  <w:rFonts w:cs="Arial" w:hint="eastAsia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  <w:lang w:eastAsia="zh-CN"/>
                </w:rPr>
                <w:t xml:space="preserve"> PRS</w:t>
              </w:r>
            </w:ins>
          </w:p>
          <w:p w14:paraId="39FC80E0" w14:textId="77777777" w:rsidR="00CD610E" w:rsidRPr="00691C10" w:rsidRDefault="00CD610E" w:rsidP="009D168B">
            <w:pPr>
              <w:pStyle w:val="TAH"/>
              <w:rPr>
                <w:ins w:id="798" w:author="CATT" w:date="2020-10-23T15:08:00Z"/>
                <w:rFonts w:cs="Arial"/>
              </w:rPr>
            </w:pPr>
            <w:ins w:id="799" w:author="CATT" w:date="2020-10-23T15:08:00Z">
              <w:r w:rsidRPr="00691C10">
                <w:rPr>
                  <w:rFonts w:cs="Arial"/>
                </w:rPr>
                <w:t>bandwidth, which is minimum of serving cell channel bandwidth and the PRS bandwidths of the</w:t>
              </w:r>
              <w:r w:rsidRPr="00691C10">
                <w:rPr>
                  <w:rFonts w:cs="Arial" w:hint="eastAsia"/>
                </w:rPr>
                <w:t xml:space="preserve"> reference cell and the measured </w:t>
              </w:r>
              <w:r w:rsidRPr="00691C10">
                <w:rPr>
                  <w:rFonts w:cs="Arial"/>
                </w:rPr>
                <w:t>neighbour</w:t>
              </w:r>
              <w:r w:rsidRPr="00691C10">
                <w:rPr>
                  <w:rFonts w:cs="Arial" w:hint="eastAsia"/>
                </w:rPr>
                <w:t xml:space="preserve"> cell</w:t>
              </w:r>
              <w:r w:rsidRPr="00691C10">
                <w:rPr>
                  <w:rFonts w:cs="Arial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</w:rPr>
                <w:t>i</w:t>
              </w:r>
              <w:proofErr w:type="spellEnd"/>
              <w:r w:rsidRPr="00691C10">
                <w:rPr>
                  <w:rFonts w:cs="Arial"/>
                  <w:i/>
                </w:rPr>
                <w:t xml:space="preserve"> </w:t>
              </w:r>
              <w:r w:rsidRPr="00691C10">
                <w:rPr>
                  <w:rFonts w:cs="Arial"/>
                  <w:vertAlign w:val="superscript"/>
                </w:rPr>
                <w:t>Note 5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E8D1E4" w14:textId="77777777" w:rsidR="00CD610E" w:rsidRPr="00691C10" w:rsidRDefault="00CD610E" w:rsidP="009D168B">
            <w:pPr>
              <w:pStyle w:val="TAH"/>
              <w:rPr>
                <w:ins w:id="800" w:author="CATT" w:date="2020-10-23T15:08:00Z"/>
                <w:rFonts w:cs="Arial"/>
              </w:rPr>
            </w:pPr>
            <w:ins w:id="801" w:author="CATT" w:date="2020-10-23T15:08:00Z">
              <w:r w:rsidRPr="00691C10">
                <w:rPr>
                  <w:rFonts w:cs="Arial" w:hint="eastAsia"/>
                  <w:sz w:val="16"/>
                  <w:szCs w:val="16"/>
                </w:rPr>
                <w:t>Minimum n</w:t>
              </w:r>
              <w:r w:rsidRPr="00691C10">
                <w:rPr>
                  <w:rFonts w:cs="Arial"/>
                  <w:sz w:val="16"/>
                  <w:szCs w:val="16"/>
                </w:rPr>
                <w:t xml:space="preserve">umber of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available measurement </w:t>
              </w:r>
              <w:proofErr w:type="spellStart"/>
              <w:r w:rsidRPr="00691C10">
                <w:rPr>
                  <w:rFonts w:cs="Arial" w:hint="eastAsia"/>
                  <w:sz w:val="16"/>
                  <w:szCs w:val="16"/>
                </w:rPr>
                <w:t>subframes</w:t>
              </w:r>
              <w:proofErr w:type="spellEnd"/>
              <w:r w:rsidRPr="00691C10">
                <w:rPr>
                  <w:rFonts w:cs="Arial" w:hint="eastAsia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/>
                  <w:sz w:val="16"/>
                  <w:szCs w:val="16"/>
                </w:rPr>
                <w:t xml:space="preserve">among </w:t>
              </w:r>
              <w:r w:rsidRPr="00691C10">
                <w:rPr>
                  <w:rFonts w:cs="Arial" w:hint="eastAsia"/>
                  <w:sz w:val="16"/>
                  <w:szCs w:val="16"/>
                </w:rPr>
                <w:t>the reference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and the measured </w:t>
              </w:r>
              <w:r w:rsidRPr="00691C10">
                <w:rPr>
                  <w:rFonts w:cs="Arial"/>
                  <w:sz w:val="16"/>
                  <w:szCs w:val="16"/>
                </w:rPr>
                <w:t>neighbour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  <w:sz w:val="16"/>
                  <w:szCs w:val="16"/>
                </w:rPr>
                <w:t>i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DA5D" w14:textId="77777777" w:rsidR="00CD610E" w:rsidRPr="00691C10" w:rsidRDefault="00CD610E" w:rsidP="009D168B">
            <w:pPr>
              <w:pStyle w:val="TAH"/>
              <w:rPr>
                <w:ins w:id="802" w:author="CATT" w:date="2020-10-23T15:08:00Z"/>
                <w:rFonts w:cs="Arial"/>
                <w:sz w:val="16"/>
                <w:szCs w:val="16"/>
              </w:rPr>
            </w:pPr>
          </w:p>
        </w:tc>
        <w:tc>
          <w:tcPr>
            <w:tcW w:w="444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E0703" w14:textId="77777777" w:rsidR="00CD610E" w:rsidRPr="00691C10" w:rsidRDefault="00CD610E" w:rsidP="009D168B">
            <w:pPr>
              <w:pStyle w:val="TAH"/>
              <w:rPr>
                <w:ins w:id="803" w:author="CATT" w:date="2020-10-23T15:08:00Z"/>
                <w:rFonts w:cs="Arial"/>
              </w:rPr>
            </w:pPr>
            <w:ins w:id="804" w:author="CATT" w:date="2020-10-23T15:08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CD610E" w:rsidRPr="00691C10" w14:paraId="4D153865" w14:textId="77777777" w:rsidTr="009D168B">
        <w:trPr>
          <w:trHeight w:val="2724"/>
          <w:jc w:val="center"/>
          <w:ins w:id="805" w:author="CATT" w:date="2020-10-23T15:08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231CE2" w14:textId="77777777" w:rsidR="00CD610E" w:rsidRPr="00691C10" w:rsidRDefault="00CD610E" w:rsidP="009D168B">
            <w:pPr>
              <w:pStyle w:val="TAH"/>
              <w:rPr>
                <w:ins w:id="806" w:author="CATT" w:date="2020-10-23T15:08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17C48C" w14:textId="77777777" w:rsidR="00CD610E" w:rsidRPr="00691C10" w:rsidRDefault="00CD610E" w:rsidP="009D168B">
            <w:pPr>
              <w:pStyle w:val="TAH"/>
              <w:rPr>
                <w:ins w:id="807" w:author="CATT" w:date="2020-10-23T15:08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DBFC69" w14:textId="77777777" w:rsidR="00CD610E" w:rsidRPr="00691C10" w:rsidRDefault="00CD610E" w:rsidP="009D168B">
            <w:pPr>
              <w:pStyle w:val="TAH"/>
              <w:rPr>
                <w:ins w:id="808" w:author="CATT" w:date="2020-10-23T15:08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6F21E9" w14:textId="77777777" w:rsidR="00CD610E" w:rsidRPr="00691C10" w:rsidRDefault="00CD610E" w:rsidP="009D168B">
            <w:pPr>
              <w:pStyle w:val="TAH"/>
              <w:rPr>
                <w:ins w:id="809" w:author="CATT" w:date="2020-10-23T15:08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74B259" w14:textId="77777777" w:rsidR="00CD610E" w:rsidRPr="00691C10" w:rsidRDefault="00CD610E" w:rsidP="009D168B">
            <w:pPr>
              <w:pStyle w:val="TAH"/>
              <w:rPr>
                <w:ins w:id="810" w:author="CATT" w:date="2020-10-23T15:08:00Z"/>
                <w:rFonts w:cs="Arial"/>
              </w:rPr>
            </w:pPr>
            <w:ins w:id="811" w:author="CATT" w:date="2020-10-23T15:08:00Z">
              <w:r w:rsidRPr="006C53D9">
                <w:t>NR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8</w:t>
              </w:r>
            </w:ins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EADDD7" w14:textId="77777777" w:rsidR="00CD610E" w:rsidRPr="00691C10" w:rsidRDefault="00CD610E" w:rsidP="009D168B">
            <w:pPr>
              <w:pStyle w:val="TAH"/>
              <w:rPr>
                <w:ins w:id="812" w:author="CATT" w:date="2020-10-23T15:08:00Z"/>
                <w:rFonts w:cs="Arial"/>
                <w:sz w:val="16"/>
                <w:szCs w:val="16"/>
              </w:rPr>
            </w:pPr>
            <w:ins w:id="813" w:author="CATT" w:date="2020-10-23T15:08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214D7552" w14:textId="77777777" w:rsidR="00CD610E" w:rsidRPr="00691C10" w:rsidRDefault="00CD610E" w:rsidP="009D168B">
            <w:pPr>
              <w:pStyle w:val="TAH"/>
              <w:rPr>
                <w:ins w:id="814" w:author="CATT" w:date="2020-10-23T15:08:00Z"/>
                <w:rFonts w:cs="Arial"/>
                <w:sz w:val="16"/>
                <w:szCs w:val="16"/>
              </w:rPr>
            </w:pPr>
            <w:proofErr w:type="spellStart"/>
            <w:ins w:id="815" w:author="CATT" w:date="2020-10-23T15:08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9A10" w14:textId="77777777" w:rsidR="00CD610E" w:rsidRPr="00691C10" w:rsidRDefault="00CD610E" w:rsidP="009D168B">
            <w:pPr>
              <w:pStyle w:val="TAH"/>
              <w:rPr>
                <w:ins w:id="816" w:author="CATT" w:date="2020-10-23T15:08:00Z"/>
                <w:rFonts w:cs="Arial"/>
                <w:sz w:val="16"/>
                <w:szCs w:val="16"/>
              </w:rPr>
            </w:pPr>
            <w:ins w:id="817" w:author="CATT" w:date="2020-10-23T15:08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CD610E" w:rsidRPr="00691C10" w14:paraId="56FBB041" w14:textId="77777777" w:rsidTr="009D168B">
        <w:trPr>
          <w:trHeight w:val="162"/>
          <w:jc w:val="center"/>
          <w:ins w:id="818" w:author="CATT" w:date="2020-10-23T15:08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2159B3" w14:textId="77777777" w:rsidR="00CD610E" w:rsidRPr="00691C10" w:rsidRDefault="00CD610E" w:rsidP="009D168B">
            <w:pPr>
              <w:pStyle w:val="TAH"/>
              <w:rPr>
                <w:ins w:id="819" w:author="CATT" w:date="2020-10-23T15:08:00Z"/>
                <w:rFonts w:cs="Arial"/>
              </w:rPr>
            </w:pPr>
            <w:proofErr w:type="spellStart"/>
            <w:ins w:id="820" w:author="CATT" w:date="2020-10-23T15:08:00Z">
              <w:r w:rsidRPr="00691C10">
                <w:rPr>
                  <w:rFonts w:cs="Arial"/>
                  <w:sz w:val="16"/>
                  <w:szCs w:val="16"/>
                </w:rPr>
                <w:t>T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proofErr w:type="spellEnd"/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7B0E28" w14:textId="77777777" w:rsidR="00CD610E" w:rsidRPr="00691C10" w:rsidRDefault="00CD610E" w:rsidP="009D168B">
            <w:pPr>
              <w:pStyle w:val="TAH"/>
              <w:rPr>
                <w:ins w:id="821" w:author="CATT" w:date="2020-10-23T15:08:00Z"/>
                <w:rFonts w:cs="Arial"/>
              </w:rPr>
            </w:pPr>
            <w:ins w:id="822" w:author="CATT" w:date="2020-10-23T15:08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DADE1C" w14:textId="77777777" w:rsidR="00CD610E" w:rsidRPr="00691C10" w:rsidRDefault="00CD610E" w:rsidP="009D168B">
            <w:pPr>
              <w:pStyle w:val="TAH"/>
              <w:rPr>
                <w:ins w:id="823" w:author="CATT" w:date="2020-10-23T15:08:00Z"/>
                <w:rFonts w:cs="Arial"/>
              </w:rPr>
            </w:pPr>
            <w:ins w:id="824" w:author="CATT" w:date="2020-10-23T15:08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87C040" w14:textId="77777777" w:rsidR="00CD610E" w:rsidRPr="00691C10" w:rsidRDefault="00CD610E" w:rsidP="009D168B">
            <w:pPr>
              <w:pStyle w:val="TAH"/>
              <w:rPr>
                <w:ins w:id="825" w:author="CATT" w:date="2020-10-23T15:08:00Z"/>
                <w:rFonts w:cs="Arial"/>
              </w:rPr>
            </w:pPr>
          </w:p>
        </w:tc>
        <w:tc>
          <w:tcPr>
            <w:tcW w:w="20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E71630" w14:textId="77777777" w:rsidR="00CD610E" w:rsidRPr="00691C10" w:rsidRDefault="00CD610E" w:rsidP="009D168B">
            <w:pPr>
              <w:pStyle w:val="TAH"/>
              <w:rPr>
                <w:ins w:id="826" w:author="CATT" w:date="2020-10-23T15:08:00Z"/>
                <w:rFonts w:cs="Arial"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B1F75" w14:textId="77777777" w:rsidR="00CD610E" w:rsidRPr="00691C10" w:rsidRDefault="00CD610E" w:rsidP="009D168B">
            <w:pPr>
              <w:pStyle w:val="TAH"/>
              <w:rPr>
                <w:ins w:id="827" w:author="CATT" w:date="2020-10-23T15:08:00Z"/>
                <w:rFonts w:cs="Arial"/>
              </w:rPr>
            </w:pPr>
            <w:proofErr w:type="spellStart"/>
            <w:ins w:id="828" w:author="CATT" w:date="2020-10-23T15:08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9430" w14:textId="77777777" w:rsidR="00CD610E" w:rsidRPr="00691C10" w:rsidRDefault="00CD610E" w:rsidP="009D168B">
            <w:pPr>
              <w:pStyle w:val="TAH"/>
              <w:rPr>
                <w:ins w:id="829" w:author="CATT" w:date="2020-10-23T15:08:00Z"/>
                <w:rFonts w:cs="Arial"/>
              </w:rPr>
            </w:pPr>
            <w:proofErr w:type="spellStart"/>
            <w:ins w:id="830" w:author="CATT" w:date="2020-10-23T15:08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CD610E" w:rsidRPr="00691C10" w14:paraId="58FD0586" w14:textId="77777777" w:rsidTr="009D168B">
        <w:trPr>
          <w:trHeight w:val="161"/>
          <w:jc w:val="center"/>
          <w:ins w:id="831" w:author="CATT" w:date="2020-10-23T15:08:00Z"/>
        </w:trPr>
        <w:tc>
          <w:tcPr>
            <w:tcW w:w="95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A59E02" w14:textId="77777777" w:rsidR="00CD610E" w:rsidRPr="00691C10" w:rsidRDefault="00CD610E" w:rsidP="009D168B">
            <w:pPr>
              <w:pStyle w:val="TAH"/>
              <w:rPr>
                <w:ins w:id="832" w:author="CATT" w:date="2020-10-23T15:08:00Z"/>
                <w:rFonts w:cs="Arial"/>
                <w:sz w:val="16"/>
                <w:szCs w:val="16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B77E3" w14:textId="77777777" w:rsidR="00CD610E" w:rsidRPr="00691C10" w:rsidRDefault="00CD610E" w:rsidP="009D168B">
            <w:pPr>
              <w:pStyle w:val="TAH"/>
              <w:rPr>
                <w:ins w:id="833" w:author="CATT" w:date="2020-10-23T15:08:00Z"/>
                <w:rFonts w:cs="Arial"/>
                <w:sz w:val="16"/>
                <w:szCs w:val="16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230C0B" w14:textId="77777777" w:rsidR="00CD610E" w:rsidRPr="00691C10" w:rsidRDefault="00CD610E" w:rsidP="009D168B">
            <w:pPr>
              <w:pStyle w:val="TAH"/>
              <w:rPr>
                <w:ins w:id="834" w:author="CATT" w:date="2020-10-23T15:08:00Z"/>
                <w:rFonts w:cs="Arial"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1CDE5" w14:textId="77777777" w:rsidR="00CD610E" w:rsidRPr="00691C10" w:rsidRDefault="00CD610E" w:rsidP="009D168B">
            <w:pPr>
              <w:pStyle w:val="TAH"/>
              <w:rPr>
                <w:ins w:id="835" w:author="CATT" w:date="2020-10-23T15:08:00Z"/>
                <w:rFonts w:cs="Arial"/>
              </w:rPr>
            </w:pPr>
          </w:p>
        </w:tc>
        <w:tc>
          <w:tcPr>
            <w:tcW w:w="20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4CA78" w14:textId="77777777" w:rsidR="00CD610E" w:rsidRPr="00691C10" w:rsidRDefault="00CD610E" w:rsidP="009D168B">
            <w:pPr>
              <w:pStyle w:val="TAH"/>
              <w:rPr>
                <w:ins w:id="836" w:author="CATT" w:date="2020-10-23T15:08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8363B" w14:textId="77777777" w:rsidR="00CD610E" w:rsidRPr="00691C10" w:rsidRDefault="00CD610E" w:rsidP="009D168B">
            <w:pPr>
              <w:pStyle w:val="TAH"/>
              <w:rPr>
                <w:ins w:id="837" w:author="CATT" w:date="2020-10-23T15:08:00Z"/>
                <w:rFonts w:cs="Arial"/>
                <w:sz w:val="16"/>
                <w:szCs w:val="16"/>
              </w:rPr>
            </w:pPr>
            <w:proofErr w:type="spellStart"/>
            <w:ins w:id="838" w:author="CATT" w:date="2020-10-23T15:08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/15kHz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57111" w14:textId="77777777" w:rsidR="00CD610E" w:rsidRPr="00691C10" w:rsidRDefault="00CD610E" w:rsidP="009D168B">
            <w:pPr>
              <w:pStyle w:val="TAH"/>
              <w:rPr>
                <w:ins w:id="839" w:author="CATT" w:date="2020-10-23T15:08:00Z"/>
                <w:rFonts w:cs="Arial"/>
                <w:sz w:val="16"/>
                <w:szCs w:val="16"/>
              </w:rPr>
            </w:pPr>
            <w:proofErr w:type="spellStart"/>
            <w:ins w:id="840" w:author="CATT" w:date="2020-10-23T15:08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F67C6" w14:textId="77777777" w:rsidR="00CD610E" w:rsidRPr="00691C10" w:rsidRDefault="00CD610E" w:rsidP="009D168B">
            <w:pPr>
              <w:pStyle w:val="TAH"/>
              <w:rPr>
                <w:ins w:id="841" w:author="CATT" w:date="2020-10-23T15:08:00Z"/>
                <w:rFonts w:cs="Arial"/>
                <w:sz w:val="16"/>
                <w:szCs w:val="16"/>
              </w:rPr>
            </w:pPr>
          </w:p>
        </w:tc>
      </w:tr>
      <w:tr w:rsidR="00CD610E" w:rsidRPr="00691C10" w14:paraId="2A1859F5" w14:textId="77777777" w:rsidTr="009D168B">
        <w:trPr>
          <w:jc w:val="center"/>
          <w:ins w:id="842" w:author="CATT" w:date="2020-10-23T15:08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C9C369" w14:textId="3D961CF8" w:rsidR="00CD610E" w:rsidRPr="00691C10" w:rsidRDefault="00CD610E" w:rsidP="009D168B">
            <w:pPr>
              <w:pStyle w:val="TAC"/>
              <w:rPr>
                <w:ins w:id="843" w:author="CATT" w:date="2020-10-23T15:08:00Z"/>
                <w:rFonts w:cs="Arial"/>
                <w:lang w:eastAsia="zh-CN"/>
              </w:rPr>
            </w:pPr>
            <w:ins w:id="844" w:author="CATT" w:date="2020-10-23T15:08:00Z">
              <w:r w:rsidRPr="00691C10">
                <w:rPr>
                  <w:rFonts w:cs="Arial"/>
                </w:rPr>
                <w:sym w:font="Symbol" w:char="F0B1"/>
              </w:r>
            </w:ins>
            <w:ins w:id="845" w:author="CATT" w:date="2020-10-23T15:09:00Z">
              <w:r w:rsidR="007C0F6D">
                <w:rPr>
                  <w:rFonts w:cs="Arial" w:hint="eastAsia"/>
                  <w:lang w:eastAsia="zh-CN"/>
                </w:rPr>
                <w:t>6</w:t>
              </w:r>
            </w:ins>
            <w:ins w:id="846" w:author="CATT" w:date="2020-10-23T15:08:00Z">
              <w:r>
                <w:rPr>
                  <w:rFonts w:cs="Arial" w:hint="eastAsia"/>
                  <w:lang w:eastAsia="zh-CN"/>
                </w:rPr>
                <w:t>00</w:t>
              </w:r>
            </w:ins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5A9C43" w14:textId="77777777" w:rsidR="00CD610E" w:rsidRPr="00691C10" w:rsidRDefault="00CD610E" w:rsidP="009D168B">
            <w:pPr>
              <w:pStyle w:val="TAC"/>
              <w:rPr>
                <w:ins w:id="847" w:author="CATT" w:date="2020-10-23T15:08:00Z"/>
                <w:rFonts w:cs="Arial"/>
              </w:rPr>
            </w:pPr>
            <w:ins w:id="848" w:author="CATT" w:date="2020-10-23T15:08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 xml:space="preserve">ref </w:t>
              </w:r>
              <w:r w:rsidRPr="00691C10">
                <w:rPr>
                  <w:rFonts w:cs="Arial"/>
                </w:rPr>
                <w:t>≥-6dB</w:t>
              </w:r>
            </w:ins>
          </w:p>
          <w:p w14:paraId="6F299F9D" w14:textId="77777777" w:rsidR="00CD610E" w:rsidRPr="00691C10" w:rsidRDefault="00CD610E" w:rsidP="009D168B">
            <w:pPr>
              <w:pStyle w:val="TAC"/>
              <w:rPr>
                <w:ins w:id="849" w:author="CATT" w:date="2020-10-23T15:08:00Z"/>
                <w:rFonts w:cs="Arial"/>
              </w:rPr>
            </w:pPr>
            <w:ins w:id="850" w:author="CATT" w:date="2020-10-23T15:08:00Z">
              <w:r w:rsidRPr="00691C10">
                <w:rPr>
                  <w:rFonts w:cs="Arial"/>
                </w:rPr>
                <w:t>and</w:t>
              </w:r>
            </w:ins>
          </w:p>
          <w:p w14:paraId="2ADD2BBE" w14:textId="77777777" w:rsidR="00CD610E" w:rsidRPr="00691C10" w:rsidRDefault="00CD610E" w:rsidP="009D168B">
            <w:pPr>
              <w:pStyle w:val="TAC"/>
              <w:rPr>
                <w:ins w:id="851" w:author="CATT" w:date="2020-10-23T15:08:00Z"/>
                <w:rFonts w:cs="Arial"/>
                <w:lang w:val="sv-SE"/>
              </w:rPr>
            </w:pPr>
            <w:ins w:id="852" w:author="CATT" w:date="2020-10-23T15:08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E3EC79" w14:textId="77777777" w:rsidR="00CD610E" w:rsidRPr="00691C10" w:rsidRDefault="00CD610E" w:rsidP="009D168B">
            <w:pPr>
              <w:pStyle w:val="TAC"/>
              <w:rPr>
                <w:ins w:id="853" w:author="CATT" w:date="2020-10-23T15:08:00Z"/>
                <w:rFonts w:cs="Arial"/>
                <w:lang w:eastAsia="zh-CN"/>
              </w:rPr>
            </w:pPr>
            <w:ins w:id="854" w:author="CATT" w:date="2020-10-23T15:08:00Z">
              <w:r w:rsidRPr="00691C10">
                <w:rPr>
                  <w:rFonts w:cs="Arial"/>
                </w:rPr>
                <w:t xml:space="preserve">≥ </w:t>
              </w:r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F38645" w14:textId="354C6DDC" w:rsidR="00CD610E" w:rsidRPr="00691C10" w:rsidRDefault="003B6761" w:rsidP="009D168B">
            <w:pPr>
              <w:pStyle w:val="TAC"/>
              <w:rPr>
                <w:ins w:id="855" w:author="CATT" w:date="2020-10-23T15:08:00Z"/>
                <w:rFonts w:cs="Arial"/>
              </w:rPr>
            </w:pPr>
            <w:ins w:id="856" w:author="CATT" w:date="2020-10-23T15:09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72D444" w14:textId="77777777" w:rsidR="00CD610E" w:rsidRPr="00691C10" w:rsidRDefault="00CD610E" w:rsidP="009D168B">
            <w:pPr>
              <w:pStyle w:val="TAC"/>
              <w:rPr>
                <w:ins w:id="857" w:author="CATT" w:date="2020-10-23T15:08:00Z"/>
                <w:rFonts w:cs="Arial"/>
              </w:rPr>
            </w:pPr>
            <w:ins w:id="858" w:author="CATT" w:date="2020-10-23T15:08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62552" w14:textId="77777777" w:rsidR="00CD610E" w:rsidRPr="00691C10" w:rsidRDefault="00CD610E" w:rsidP="009D168B">
            <w:pPr>
              <w:pStyle w:val="TAC"/>
              <w:rPr>
                <w:ins w:id="859" w:author="CATT" w:date="2020-10-23T15:08:00Z"/>
                <w:rFonts w:cs="Arial"/>
              </w:rPr>
            </w:pPr>
            <w:ins w:id="860" w:author="CATT" w:date="2020-10-23T15:08:00Z">
              <w:r w:rsidRPr="002D1DCF">
                <w:t>-134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1294DA" w14:textId="77777777" w:rsidR="00CD610E" w:rsidRPr="00691C10" w:rsidRDefault="00CD610E" w:rsidP="009D168B">
            <w:pPr>
              <w:pStyle w:val="TAC"/>
              <w:rPr>
                <w:ins w:id="861" w:author="CATT" w:date="2020-10-23T15:08:00Z"/>
                <w:rFonts w:cs="Arial"/>
              </w:rPr>
            </w:pPr>
            <w:ins w:id="862" w:author="CATT" w:date="2020-10-23T15:08:00Z">
              <w:r w:rsidRPr="002D1DCF">
                <w:t>-131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55C5" w14:textId="77777777" w:rsidR="00CD610E" w:rsidRPr="00691C10" w:rsidRDefault="00CD610E" w:rsidP="009D168B">
            <w:pPr>
              <w:pStyle w:val="TAC"/>
              <w:rPr>
                <w:ins w:id="863" w:author="CATT" w:date="2020-10-23T15:08:00Z"/>
                <w:rFonts w:cs="Arial"/>
              </w:rPr>
            </w:pPr>
            <w:ins w:id="864" w:author="CATT" w:date="2020-10-23T15:0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CD610E" w:rsidRPr="00691C10" w14:paraId="79B5F937" w14:textId="77777777" w:rsidTr="009D168B">
        <w:trPr>
          <w:jc w:val="center"/>
          <w:ins w:id="865" w:author="CATT" w:date="2020-10-23T15:08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3FDB5B" w14:textId="77777777" w:rsidR="00CD610E" w:rsidRPr="00691C10" w:rsidRDefault="00CD610E" w:rsidP="009D168B">
            <w:pPr>
              <w:pStyle w:val="TAC"/>
              <w:rPr>
                <w:ins w:id="866" w:author="CATT" w:date="2020-10-23T15:08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CEF33F" w14:textId="77777777" w:rsidR="00CD610E" w:rsidRPr="00691C10" w:rsidRDefault="00CD610E" w:rsidP="009D168B">
            <w:pPr>
              <w:pStyle w:val="TAC"/>
              <w:rPr>
                <w:ins w:id="867" w:author="CATT" w:date="2020-10-23T15:08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5692C6" w14:textId="77777777" w:rsidR="00CD610E" w:rsidRPr="00691C10" w:rsidRDefault="00CD610E" w:rsidP="009D168B">
            <w:pPr>
              <w:pStyle w:val="TAC"/>
              <w:rPr>
                <w:ins w:id="868" w:author="CATT" w:date="2020-10-23T15:08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49B370" w14:textId="77777777" w:rsidR="00CD610E" w:rsidRPr="00691C10" w:rsidRDefault="00CD610E" w:rsidP="009D168B">
            <w:pPr>
              <w:pStyle w:val="TAC"/>
              <w:rPr>
                <w:ins w:id="869" w:author="CATT" w:date="2020-10-23T15:08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758CC1" w14:textId="77777777" w:rsidR="00CD610E" w:rsidRPr="00691C10" w:rsidRDefault="00CD610E" w:rsidP="009D168B">
            <w:pPr>
              <w:pStyle w:val="TAC"/>
              <w:rPr>
                <w:ins w:id="870" w:author="CATT" w:date="2020-10-23T15:08:00Z"/>
                <w:rFonts w:cs="Arial"/>
              </w:rPr>
            </w:pPr>
            <w:ins w:id="871" w:author="CATT" w:date="2020-10-23T15:08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5A361" w14:textId="77777777" w:rsidR="00CD610E" w:rsidRPr="00691C10" w:rsidRDefault="00CD610E" w:rsidP="009D168B">
            <w:pPr>
              <w:pStyle w:val="TAC"/>
              <w:rPr>
                <w:ins w:id="872" w:author="CATT" w:date="2020-10-23T15:08:00Z"/>
                <w:rFonts w:cs="Arial"/>
                <w:lang w:eastAsia="ja-JP"/>
              </w:rPr>
            </w:pPr>
            <w:ins w:id="873" w:author="CATT" w:date="2020-10-23T15:08:00Z">
              <w:r w:rsidRPr="002D1DCF">
                <w:t>-133.5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797CDC" w14:textId="77777777" w:rsidR="00CD610E" w:rsidRPr="00691C10" w:rsidRDefault="00CD610E" w:rsidP="009D168B">
            <w:pPr>
              <w:pStyle w:val="TAC"/>
              <w:rPr>
                <w:ins w:id="874" w:author="CATT" w:date="2020-10-23T15:08:00Z"/>
                <w:rFonts w:cs="Arial"/>
              </w:rPr>
            </w:pPr>
            <w:ins w:id="875" w:author="CATT" w:date="2020-10-23T15:08:00Z">
              <w:r w:rsidRPr="002D1DCF">
                <w:t>-130.5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7B560" w14:textId="77777777" w:rsidR="00CD610E" w:rsidRPr="00691C10" w:rsidRDefault="00CD610E" w:rsidP="009D168B">
            <w:pPr>
              <w:pStyle w:val="TAC"/>
              <w:rPr>
                <w:ins w:id="876" w:author="CATT" w:date="2020-10-23T15:08:00Z"/>
                <w:rFonts w:cs="Arial"/>
              </w:rPr>
            </w:pPr>
            <w:ins w:id="877" w:author="CATT" w:date="2020-10-23T15:08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CD610E" w:rsidRPr="00691C10" w14:paraId="3238F282" w14:textId="77777777" w:rsidTr="009D168B">
        <w:trPr>
          <w:jc w:val="center"/>
          <w:ins w:id="878" w:author="CATT" w:date="2020-10-23T15:08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26AEE9" w14:textId="77777777" w:rsidR="00CD610E" w:rsidRPr="00691C10" w:rsidRDefault="00CD610E" w:rsidP="009D168B">
            <w:pPr>
              <w:pStyle w:val="TAC"/>
              <w:rPr>
                <w:ins w:id="879" w:author="CATT" w:date="2020-10-23T15:08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10B1E" w14:textId="77777777" w:rsidR="00CD610E" w:rsidRPr="00691C10" w:rsidRDefault="00CD610E" w:rsidP="009D168B">
            <w:pPr>
              <w:pStyle w:val="TAC"/>
              <w:rPr>
                <w:ins w:id="880" w:author="CATT" w:date="2020-10-23T15:08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E45C02" w14:textId="77777777" w:rsidR="00CD610E" w:rsidRPr="00691C10" w:rsidRDefault="00CD610E" w:rsidP="009D168B">
            <w:pPr>
              <w:pStyle w:val="TAC"/>
              <w:rPr>
                <w:ins w:id="881" w:author="CATT" w:date="2020-10-23T15:08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AA97F5" w14:textId="77777777" w:rsidR="00CD610E" w:rsidRPr="00691C10" w:rsidRDefault="00CD610E" w:rsidP="009D168B">
            <w:pPr>
              <w:pStyle w:val="TAC"/>
              <w:rPr>
                <w:ins w:id="882" w:author="CATT" w:date="2020-10-23T15:08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948D0A" w14:textId="77777777" w:rsidR="00CD610E" w:rsidRPr="00691C10" w:rsidRDefault="00CD610E" w:rsidP="009D168B">
            <w:pPr>
              <w:pStyle w:val="TAC"/>
              <w:rPr>
                <w:ins w:id="883" w:author="CATT" w:date="2020-10-23T15:08:00Z"/>
                <w:rFonts w:cs="Arial"/>
              </w:rPr>
            </w:pPr>
            <w:ins w:id="884" w:author="CATT" w:date="2020-10-23T15:08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375DA" w14:textId="77777777" w:rsidR="00CD610E" w:rsidRPr="00691C10" w:rsidRDefault="00CD610E" w:rsidP="009D168B">
            <w:pPr>
              <w:pStyle w:val="TAC"/>
              <w:rPr>
                <w:ins w:id="885" w:author="CATT" w:date="2020-10-23T15:08:00Z"/>
                <w:rFonts w:cs="Arial"/>
              </w:rPr>
            </w:pPr>
            <w:ins w:id="886" w:author="CATT" w:date="2020-10-23T15:08:00Z">
              <w:r w:rsidRPr="002D1DCF">
                <w:t>-133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FCEF09" w14:textId="77777777" w:rsidR="00CD610E" w:rsidRPr="00691C10" w:rsidRDefault="00CD610E" w:rsidP="009D168B">
            <w:pPr>
              <w:pStyle w:val="TAC"/>
              <w:rPr>
                <w:ins w:id="887" w:author="CATT" w:date="2020-10-23T15:08:00Z"/>
                <w:rFonts w:cs="Arial"/>
              </w:rPr>
            </w:pPr>
            <w:ins w:id="888" w:author="CATT" w:date="2020-10-23T15:08:00Z">
              <w:r w:rsidRPr="002D1DCF">
                <w:t>-130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E0A5" w14:textId="77777777" w:rsidR="00CD610E" w:rsidRPr="00691C10" w:rsidRDefault="00CD610E" w:rsidP="009D168B">
            <w:pPr>
              <w:pStyle w:val="TAC"/>
              <w:rPr>
                <w:ins w:id="889" w:author="CATT" w:date="2020-10-23T15:08:00Z"/>
                <w:rFonts w:cs="Arial"/>
              </w:rPr>
            </w:pPr>
            <w:ins w:id="890" w:author="CATT" w:date="2020-10-23T15:0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CD610E" w:rsidRPr="00691C10" w14:paraId="7AAB893F" w14:textId="77777777" w:rsidTr="009D168B">
        <w:trPr>
          <w:jc w:val="center"/>
          <w:ins w:id="891" w:author="CATT" w:date="2020-10-23T15:08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BC3387" w14:textId="77777777" w:rsidR="00CD610E" w:rsidRPr="00691C10" w:rsidRDefault="00CD610E" w:rsidP="009D168B">
            <w:pPr>
              <w:pStyle w:val="TAC"/>
              <w:rPr>
                <w:ins w:id="892" w:author="CATT" w:date="2020-10-23T15:08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1194C3" w14:textId="77777777" w:rsidR="00CD610E" w:rsidRPr="00691C10" w:rsidRDefault="00CD610E" w:rsidP="009D168B">
            <w:pPr>
              <w:pStyle w:val="TAC"/>
              <w:rPr>
                <w:ins w:id="893" w:author="CATT" w:date="2020-10-23T15:08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84EB0F" w14:textId="77777777" w:rsidR="00CD610E" w:rsidRPr="00691C10" w:rsidRDefault="00CD610E" w:rsidP="009D168B">
            <w:pPr>
              <w:pStyle w:val="TAC"/>
              <w:rPr>
                <w:ins w:id="894" w:author="CATT" w:date="2020-10-23T15:08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3A7FB5" w14:textId="77777777" w:rsidR="00CD610E" w:rsidRPr="00691C10" w:rsidRDefault="00CD610E" w:rsidP="009D168B">
            <w:pPr>
              <w:pStyle w:val="TAC"/>
              <w:rPr>
                <w:ins w:id="895" w:author="CATT" w:date="2020-10-23T15:08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4213C0" w14:textId="77777777" w:rsidR="00CD610E" w:rsidRPr="00691C10" w:rsidRDefault="00CD610E" w:rsidP="009D168B">
            <w:pPr>
              <w:pStyle w:val="TAC"/>
              <w:rPr>
                <w:ins w:id="896" w:author="CATT" w:date="2020-10-23T15:08:00Z"/>
                <w:rFonts w:cs="Arial"/>
              </w:rPr>
            </w:pPr>
            <w:ins w:id="897" w:author="CATT" w:date="2020-10-23T15:08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C9427" w14:textId="77777777" w:rsidR="00CD610E" w:rsidRPr="00691C10" w:rsidRDefault="00CD610E" w:rsidP="009D168B">
            <w:pPr>
              <w:pStyle w:val="TAC"/>
              <w:rPr>
                <w:ins w:id="898" w:author="CATT" w:date="2020-10-23T15:08:00Z"/>
                <w:rFonts w:cs="Arial"/>
              </w:rPr>
            </w:pPr>
            <w:ins w:id="899" w:author="CATT" w:date="2020-10-23T15:08:00Z">
              <w:r w:rsidRPr="002D1DCF">
                <w:t>-132.5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CC691E" w14:textId="77777777" w:rsidR="00CD610E" w:rsidRPr="00691C10" w:rsidRDefault="00CD610E" w:rsidP="009D168B">
            <w:pPr>
              <w:pStyle w:val="TAC"/>
              <w:rPr>
                <w:ins w:id="900" w:author="CATT" w:date="2020-10-23T15:08:00Z"/>
                <w:rFonts w:cs="Arial"/>
              </w:rPr>
            </w:pPr>
            <w:ins w:id="901" w:author="CATT" w:date="2020-10-23T15:08:00Z">
              <w:r w:rsidRPr="002D1DCF">
                <w:t>-129.5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92A4" w14:textId="77777777" w:rsidR="00CD610E" w:rsidRPr="00691C10" w:rsidRDefault="00CD610E" w:rsidP="009D168B">
            <w:pPr>
              <w:pStyle w:val="TAC"/>
              <w:rPr>
                <w:ins w:id="902" w:author="CATT" w:date="2020-10-23T15:08:00Z"/>
                <w:rFonts w:cs="Arial"/>
              </w:rPr>
            </w:pPr>
            <w:ins w:id="903" w:author="CATT" w:date="2020-10-23T15:0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CD610E" w:rsidRPr="00691C10" w14:paraId="215CEECC" w14:textId="77777777" w:rsidTr="009D168B">
        <w:trPr>
          <w:jc w:val="center"/>
          <w:ins w:id="904" w:author="CATT" w:date="2020-10-23T15:08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BD36D7" w14:textId="77777777" w:rsidR="00CD610E" w:rsidRPr="00691C10" w:rsidRDefault="00CD610E" w:rsidP="009D168B">
            <w:pPr>
              <w:pStyle w:val="TAC"/>
              <w:rPr>
                <w:ins w:id="905" w:author="CATT" w:date="2020-10-23T15:08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EDA0CE" w14:textId="77777777" w:rsidR="00CD610E" w:rsidRPr="00691C10" w:rsidRDefault="00CD610E" w:rsidP="009D168B">
            <w:pPr>
              <w:pStyle w:val="TAC"/>
              <w:rPr>
                <w:ins w:id="906" w:author="CATT" w:date="2020-10-23T15:08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3F02B6" w14:textId="77777777" w:rsidR="00CD610E" w:rsidRPr="00691C10" w:rsidRDefault="00CD610E" w:rsidP="009D168B">
            <w:pPr>
              <w:pStyle w:val="TAC"/>
              <w:rPr>
                <w:ins w:id="907" w:author="CATT" w:date="2020-10-23T15:08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57CDF9" w14:textId="77777777" w:rsidR="00CD610E" w:rsidRPr="00691C10" w:rsidRDefault="00CD610E" w:rsidP="009D168B">
            <w:pPr>
              <w:pStyle w:val="TAC"/>
              <w:rPr>
                <w:ins w:id="908" w:author="CATT" w:date="2020-10-23T15:08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85725F" w14:textId="77777777" w:rsidR="00CD610E" w:rsidRPr="00691C10" w:rsidRDefault="00CD610E" w:rsidP="009D168B">
            <w:pPr>
              <w:pStyle w:val="TAC"/>
              <w:rPr>
                <w:ins w:id="909" w:author="CATT" w:date="2020-10-23T15:08:00Z"/>
                <w:rFonts w:cs="Arial"/>
              </w:rPr>
            </w:pPr>
            <w:ins w:id="910" w:author="CATT" w:date="2020-10-23T15:08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160BC" w14:textId="77777777" w:rsidR="00CD610E" w:rsidRPr="00691C10" w:rsidRDefault="00CD610E" w:rsidP="009D168B">
            <w:pPr>
              <w:pStyle w:val="TAC"/>
              <w:rPr>
                <w:ins w:id="911" w:author="CATT" w:date="2020-10-23T15:08:00Z"/>
                <w:rFonts w:cs="Arial"/>
              </w:rPr>
            </w:pPr>
            <w:ins w:id="912" w:author="CATT" w:date="2020-10-23T15:08:00Z">
              <w:r w:rsidRPr="002D1DCF">
                <w:t>-132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68C4F2" w14:textId="77777777" w:rsidR="00CD610E" w:rsidRPr="00691C10" w:rsidRDefault="00CD610E" w:rsidP="009D168B">
            <w:pPr>
              <w:pStyle w:val="TAC"/>
              <w:rPr>
                <w:ins w:id="913" w:author="CATT" w:date="2020-10-23T15:08:00Z"/>
                <w:rFonts w:cs="Arial"/>
              </w:rPr>
            </w:pPr>
            <w:ins w:id="914" w:author="CATT" w:date="2020-10-23T15:08:00Z">
              <w:r w:rsidRPr="002D1DCF">
                <w:t>-129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837AF" w14:textId="77777777" w:rsidR="00CD610E" w:rsidRPr="00691C10" w:rsidRDefault="00CD610E" w:rsidP="009D168B">
            <w:pPr>
              <w:pStyle w:val="TAC"/>
              <w:rPr>
                <w:ins w:id="915" w:author="CATT" w:date="2020-10-23T15:08:00Z"/>
                <w:rFonts w:cs="Arial"/>
              </w:rPr>
            </w:pPr>
            <w:ins w:id="916" w:author="CATT" w:date="2020-10-23T15:0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CD610E" w:rsidRPr="00691C10" w14:paraId="131EA7B4" w14:textId="77777777" w:rsidTr="009D168B">
        <w:trPr>
          <w:jc w:val="center"/>
          <w:ins w:id="917" w:author="CATT" w:date="2020-10-23T15:08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41C0C2" w14:textId="77777777" w:rsidR="00CD610E" w:rsidRPr="00691C10" w:rsidRDefault="00CD610E" w:rsidP="009D168B">
            <w:pPr>
              <w:pStyle w:val="TAC"/>
              <w:rPr>
                <w:ins w:id="918" w:author="CATT" w:date="2020-10-23T15:08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8C923E" w14:textId="77777777" w:rsidR="00CD610E" w:rsidRPr="00691C10" w:rsidRDefault="00CD610E" w:rsidP="009D168B">
            <w:pPr>
              <w:pStyle w:val="TAC"/>
              <w:rPr>
                <w:ins w:id="919" w:author="CATT" w:date="2020-10-23T15:08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D31E1B" w14:textId="77777777" w:rsidR="00CD610E" w:rsidRPr="00691C10" w:rsidRDefault="00CD610E" w:rsidP="009D168B">
            <w:pPr>
              <w:pStyle w:val="TAC"/>
              <w:rPr>
                <w:ins w:id="920" w:author="CATT" w:date="2020-10-23T15:08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6B385" w14:textId="77777777" w:rsidR="00CD610E" w:rsidRPr="00691C10" w:rsidRDefault="00CD610E" w:rsidP="009D168B">
            <w:pPr>
              <w:pStyle w:val="TAC"/>
              <w:rPr>
                <w:ins w:id="921" w:author="CATT" w:date="2020-10-23T15:08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91DA9E" w14:textId="77777777" w:rsidR="00CD610E" w:rsidRPr="00691C10" w:rsidRDefault="00CD610E" w:rsidP="009D168B">
            <w:pPr>
              <w:pStyle w:val="TAC"/>
              <w:rPr>
                <w:ins w:id="922" w:author="CATT" w:date="2020-10-23T15:08:00Z"/>
                <w:rFonts w:cs="Arial"/>
              </w:rPr>
            </w:pPr>
            <w:ins w:id="923" w:author="CATT" w:date="2020-10-23T15:08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CCF6B" w14:textId="77777777" w:rsidR="00CD610E" w:rsidRPr="00691C10" w:rsidRDefault="00CD610E" w:rsidP="009D168B">
            <w:pPr>
              <w:pStyle w:val="TAC"/>
              <w:rPr>
                <w:ins w:id="924" w:author="CATT" w:date="2020-10-23T15:08:00Z"/>
                <w:rFonts w:cs="Arial"/>
              </w:rPr>
            </w:pPr>
            <w:ins w:id="925" w:author="CATT" w:date="2020-10-23T15:08:00Z">
              <w:r w:rsidRPr="002D1DCF">
                <w:t>-131.5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2E04A0" w14:textId="77777777" w:rsidR="00CD610E" w:rsidRPr="00691C10" w:rsidRDefault="00CD610E" w:rsidP="009D168B">
            <w:pPr>
              <w:pStyle w:val="TAC"/>
              <w:rPr>
                <w:ins w:id="926" w:author="CATT" w:date="2020-10-23T15:08:00Z"/>
                <w:rFonts w:cs="Arial"/>
              </w:rPr>
            </w:pPr>
            <w:ins w:id="927" w:author="CATT" w:date="2020-10-23T15:08:00Z">
              <w:r w:rsidRPr="002D1DCF">
                <w:t>-128.5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45647" w14:textId="77777777" w:rsidR="00CD610E" w:rsidRPr="00691C10" w:rsidRDefault="00CD610E" w:rsidP="009D168B">
            <w:pPr>
              <w:pStyle w:val="TAC"/>
              <w:rPr>
                <w:ins w:id="928" w:author="CATT" w:date="2020-10-23T15:08:00Z"/>
                <w:rFonts w:cs="Arial"/>
              </w:rPr>
            </w:pPr>
            <w:ins w:id="929" w:author="CATT" w:date="2020-10-23T15:0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CD610E" w:rsidRPr="00691C10" w14:paraId="5C9BAC51" w14:textId="77777777" w:rsidTr="009D168B">
        <w:trPr>
          <w:jc w:val="center"/>
          <w:ins w:id="930" w:author="CATT" w:date="2020-10-23T15:08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1469ED" w14:textId="77777777" w:rsidR="00CD610E" w:rsidRPr="00691C10" w:rsidRDefault="00CD610E" w:rsidP="009D168B">
            <w:pPr>
              <w:pStyle w:val="TAC"/>
              <w:rPr>
                <w:ins w:id="931" w:author="CATT" w:date="2020-10-23T15:08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07228" w14:textId="77777777" w:rsidR="00CD610E" w:rsidRPr="00691C10" w:rsidRDefault="00CD610E" w:rsidP="009D168B">
            <w:pPr>
              <w:pStyle w:val="TAC"/>
              <w:rPr>
                <w:ins w:id="932" w:author="CATT" w:date="2020-10-23T15:08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981FD5" w14:textId="77777777" w:rsidR="00CD610E" w:rsidRPr="00691C10" w:rsidRDefault="00CD610E" w:rsidP="009D168B">
            <w:pPr>
              <w:pStyle w:val="TAC"/>
              <w:rPr>
                <w:ins w:id="933" w:author="CATT" w:date="2020-10-23T15:08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9E3CE" w14:textId="77777777" w:rsidR="00CD610E" w:rsidRPr="00691C10" w:rsidRDefault="00CD610E" w:rsidP="009D168B">
            <w:pPr>
              <w:pStyle w:val="TAC"/>
              <w:rPr>
                <w:ins w:id="934" w:author="CATT" w:date="2020-10-23T15:08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751CDF" w14:textId="77777777" w:rsidR="00CD610E" w:rsidRPr="00691C10" w:rsidRDefault="00CD610E" w:rsidP="009D168B">
            <w:pPr>
              <w:pStyle w:val="TAC"/>
              <w:rPr>
                <w:ins w:id="935" w:author="CATT" w:date="2020-10-23T15:08:00Z"/>
                <w:rFonts w:cs="Arial"/>
              </w:rPr>
            </w:pPr>
            <w:ins w:id="936" w:author="CATT" w:date="2020-10-23T15:08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151FB" w14:textId="77777777" w:rsidR="00CD610E" w:rsidRPr="00691C10" w:rsidRDefault="00CD610E" w:rsidP="009D168B">
            <w:pPr>
              <w:pStyle w:val="TAC"/>
              <w:rPr>
                <w:ins w:id="937" w:author="CATT" w:date="2020-10-23T15:08:00Z"/>
                <w:rFonts w:cs="Arial"/>
              </w:rPr>
            </w:pPr>
            <w:ins w:id="938" w:author="CATT" w:date="2020-10-23T15:08:00Z">
              <w:r w:rsidRPr="002D1DCF">
                <w:t>-131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12E227" w14:textId="77777777" w:rsidR="00CD610E" w:rsidRPr="00691C10" w:rsidRDefault="00CD610E" w:rsidP="009D168B">
            <w:pPr>
              <w:pStyle w:val="TAC"/>
              <w:rPr>
                <w:ins w:id="939" w:author="CATT" w:date="2020-10-23T15:08:00Z"/>
                <w:rFonts w:cs="Arial"/>
              </w:rPr>
            </w:pPr>
            <w:ins w:id="940" w:author="CATT" w:date="2020-10-23T15:08:00Z">
              <w:r w:rsidRPr="002D1DCF">
                <w:t>-128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AF15" w14:textId="77777777" w:rsidR="00CD610E" w:rsidRPr="00691C10" w:rsidRDefault="00CD610E" w:rsidP="009D168B">
            <w:pPr>
              <w:pStyle w:val="TAC"/>
              <w:rPr>
                <w:ins w:id="941" w:author="CATT" w:date="2020-10-23T15:08:00Z"/>
                <w:rFonts w:cs="Arial"/>
              </w:rPr>
            </w:pPr>
            <w:ins w:id="942" w:author="CATT" w:date="2020-10-23T15:0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CD610E" w:rsidRPr="00691C10" w14:paraId="756AA949" w14:textId="77777777" w:rsidTr="009D168B">
        <w:trPr>
          <w:jc w:val="center"/>
          <w:ins w:id="943" w:author="CATT" w:date="2020-10-23T15:08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2E8AA6" w14:textId="77777777" w:rsidR="00CD610E" w:rsidRPr="00691C10" w:rsidRDefault="00CD610E" w:rsidP="009D168B">
            <w:pPr>
              <w:pStyle w:val="TAC"/>
              <w:rPr>
                <w:ins w:id="944" w:author="CATT" w:date="2020-10-23T15:08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9D960" w14:textId="77777777" w:rsidR="00CD610E" w:rsidRPr="00691C10" w:rsidRDefault="00CD610E" w:rsidP="009D168B">
            <w:pPr>
              <w:pStyle w:val="TAC"/>
              <w:rPr>
                <w:ins w:id="945" w:author="CATT" w:date="2020-10-23T15:08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64EDE5" w14:textId="77777777" w:rsidR="00CD610E" w:rsidRPr="00691C10" w:rsidRDefault="00CD610E" w:rsidP="009D168B">
            <w:pPr>
              <w:pStyle w:val="TAC"/>
              <w:rPr>
                <w:ins w:id="946" w:author="CATT" w:date="2020-10-23T15:08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0768F9" w14:textId="77777777" w:rsidR="00CD610E" w:rsidRPr="00691C10" w:rsidRDefault="00CD610E" w:rsidP="009D168B">
            <w:pPr>
              <w:pStyle w:val="TAC"/>
              <w:rPr>
                <w:ins w:id="947" w:author="CATT" w:date="2020-10-23T15:08:00Z"/>
                <w:rFonts w:cs="Arial"/>
              </w:rPr>
            </w:pPr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52D8D1" w14:textId="77777777" w:rsidR="00CD610E" w:rsidRPr="00691C10" w:rsidRDefault="00CD610E" w:rsidP="009D168B">
            <w:pPr>
              <w:pStyle w:val="TAC"/>
              <w:rPr>
                <w:ins w:id="948" w:author="CATT" w:date="2020-10-23T15:08:00Z"/>
                <w:rFonts w:cs="Arial"/>
              </w:rPr>
            </w:pPr>
            <w:ins w:id="949" w:author="CATT" w:date="2020-10-23T15:08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4CB41" w14:textId="77777777" w:rsidR="00CD610E" w:rsidRPr="00691C10" w:rsidRDefault="00CD610E" w:rsidP="009D168B">
            <w:pPr>
              <w:pStyle w:val="TAC"/>
              <w:rPr>
                <w:ins w:id="950" w:author="CATT" w:date="2020-10-23T15:08:00Z"/>
                <w:rFonts w:cs="Arial"/>
              </w:rPr>
            </w:pPr>
            <w:ins w:id="951" w:author="CATT" w:date="2020-10-23T15:08:00Z">
              <w:r w:rsidRPr="002D1DCF">
                <w:t>-130.5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0643B9" w14:textId="77777777" w:rsidR="00CD610E" w:rsidRPr="00691C10" w:rsidRDefault="00CD610E" w:rsidP="009D168B">
            <w:pPr>
              <w:pStyle w:val="TAC"/>
              <w:rPr>
                <w:ins w:id="952" w:author="CATT" w:date="2020-10-23T15:08:00Z"/>
                <w:rFonts w:cs="Arial"/>
              </w:rPr>
            </w:pPr>
            <w:ins w:id="953" w:author="CATT" w:date="2020-10-23T15:08:00Z">
              <w:r w:rsidRPr="002D1DCF">
                <w:t>-127.5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0D225" w14:textId="77777777" w:rsidR="00CD610E" w:rsidRPr="00691C10" w:rsidRDefault="00CD610E" w:rsidP="009D168B">
            <w:pPr>
              <w:pStyle w:val="TAC"/>
              <w:rPr>
                <w:ins w:id="954" w:author="CATT" w:date="2020-10-23T15:08:00Z"/>
                <w:rFonts w:cs="Arial"/>
              </w:rPr>
            </w:pPr>
            <w:ins w:id="955" w:author="CATT" w:date="2020-10-23T15:0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CD610E" w:rsidRPr="00691C10" w14:paraId="5CA906CB" w14:textId="77777777" w:rsidTr="009D168B">
        <w:trPr>
          <w:jc w:val="center"/>
          <w:ins w:id="956" w:author="CATT" w:date="2020-10-23T15:08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ED392D" w14:textId="7958C0E0" w:rsidR="00CD610E" w:rsidRPr="00691C10" w:rsidRDefault="00CD610E" w:rsidP="009D168B">
            <w:pPr>
              <w:pStyle w:val="TAC"/>
              <w:rPr>
                <w:ins w:id="957" w:author="CATT" w:date="2020-10-23T15:08:00Z"/>
                <w:rFonts w:cs="Arial"/>
                <w:lang w:eastAsia="zh-CN"/>
              </w:rPr>
            </w:pPr>
            <w:ins w:id="958" w:author="CATT" w:date="2020-10-23T15:08:00Z">
              <w:r w:rsidRPr="00691C10">
                <w:rPr>
                  <w:rFonts w:cs="Arial"/>
                </w:rPr>
                <w:sym w:font="Symbol" w:char="F0B1"/>
              </w:r>
            </w:ins>
            <w:ins w:id="959" w:author="CATT" w:date="2020-10-23T15:09:00Z">
              <w:r w:rsidR="007C0F6D">
                <w:rPr>
                  <w:rFonts w:cs="Arial" w:hint="eastAsia"/>
                  <w:lang w:eastAsia="zh-CN"/>
                </w:rPr>
                <w:t>3</w:t>
              </w:r>
            </w:ins>
            <w:ins w:id="960" w:author="CATT" w:date="2020-10-23T15:08:00Z">
              <w:r>
                <w:rPr>
                  <w:rFonts w:cs="Arial" w:hint="eastAsia"/>
                  <w:lang w:eastAsia="zh-CN"/>
                </w:rPr>
                <w:t>00</w:t>
              </w:r>
            </w:ins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B73D28" w14:textId="77777777" w:rsidR="00CD610E" w:rsidRPr="00691C10" w:rsidRDefault="00CD610E" w:rsidP="009D168B">
            <w:pPr>
              <w:pStyle w:val="TAC"/>
              <w:rPr>
                <w:ins w:id="961" w:author="CATT" w:date="2020-10-23T15:08:00Z"/>
                <w:rFonts w:cs="Arial"/>
              </w:rPr>
            </w:pPr>
            <w:ins w:id="962" w:author="CATT" w:date="2020-10-23T15:08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4AB1D7C9" w14:textId="77777777" w:rsidR="00CD610E" w:rsidRPr="00691C10" w:rsidRDefault="00CD610E" w:rsidP="009D168B">
            <w:pPr>
              <w:pStyle w:val="TAC"/>
              <w:rPr>
                <w:ins w:id="963" w:author="CATT" w:date="2020-10-23T15:08:00Z"/>
                <w:rFonts w:cs="Arial"/>
              </w:rPr>
            </w:pPr>
            <w:ins w:id="964" w:author="CATT" w:date="2020-10-23T15:08:00Z">
              <w:r w:rsidRPr="00691C10">
                <w:rPr>
                  <w:rFonts w:cs="Arial"/>
                </w:rPr>
                <w:t>and</w:t>
              </w:r>
            </w:ins>
          </w:p>
          <w:p w14:paraId="23B012F7" w14:textId="77777777" w:rsidR="00CD610E" w:rsidRPr="00691C10" w:rsidRDefault="00CD610E" w:rsidP="009D168B">
            <w:pPr>
              <w:pStyle w:val="TAC"/>
              <w:rPr>
                <w:ins w:id="965" w:author="CATT" w:date="2020-10-23T15:08:00Z"/>
                <w:rFonts w:cs="Arial"/>
                <w:lang w:val="sv-SE"/>
              </w:rPr>
            </w:pPr>
            <w:ins w:id="966" w:author="CATT" w:date="2020-10-23T15:08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D44926" w14:textId="77777777" w:rsidR="00CD610E" w:rsidRPr="00691C10" w:rsidRDefault="00CD610E" w:rsidP="009D168B">
            <w:pPr>
              <w:pStyle w:val="TAC"/>
              <w:rPr>
                <w:ins w:id="967" w:author="CATT" w:date="2020-10-23T15:08:00Z"/>
                <w:rFonts w:cs="Arial"/>
                <w:lang w:eastAsia="zh-CN"/>
              </w:rPr>
            </w:pPr>
            <w:ins w:id="968" w:author="CATT" w:date="2020-10-23T15:08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50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71237" w14:textId="5F751657" w:rsidR="00CD610E" w:rsidRPr="00691C10" w:rsidRDefault="003B6761" w:rsidP="009D168B">
            <w:pPr>
              <w:pStyle w:val="TAC"/>
              <w:rPr>
                <w:ins w:id="969" w:author="CATT" w:date="2020-10-23T15:08:00Z"/>
                <w:rFonts w:cs="Arial"/>
              </w:rPr>
            </w:pPr>
            <w:ins w:id="970" w:author="CATT" w:date="2020-10-23T15:09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52B8E5" w14:textId="77777777" w:rsidR="00CD610E" w:rsidRPr="00691C10" w:rsidRDefault="00CD610E" w:rsidP="009D168B">
            <w:pPr>
              <w:pStyle w:val="TAC"/>
              <w:rPr>
                <w:ins w:id="971" w:author="CATT" w:date="2020-10-23T15:08:00Z"/>
                <w:rFonts w:cs="Arial"/>
              </w:rPr>
            </w:pPr>
            <w:ins w:id="972" w:author="CATT" w:date="2020-10-23T15:08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C1F21" w14:textId="77777777" w:rsidR="00CD610E" w:rsidRPr="00691C10" w:rsidRDefault="00CD610E" w:rsidP="009D168B">
            <w:pPr>
              <w:pStyle w:val="TAC"/>
              <w:rPr>
                <w:ins w:id="973" w:author="CATT" w:date="2020-10-23T15:08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930B15" w14:textId="77777777" w:rsidR="00CD610E" w:rsidRPr="00691C10" w:rsidRDefault="00CD610E" w:rsidP="009D168B">
            <w:pPr>
              <w:pStyle w:val="TAC"/>
              <w:rPr>
                <w:ins w:id="974" w:author="CATT" w:date="2020-10-23T15:08:00Z"/>
                <w:rFonts w:cs="Arial"/>
              </w:rPr>
            </w:pPr>
            <w:ins w:id="975" w:author="CATT" w:date="2020-10-23T15:08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F327" w14:textId="77777777" w:rsidR="00CD610E" w:rsidRPr="00691C10" w:rsidRDefault="00CD610E" w:rsidP="009D168B">
            <w:pPr>
              <w:pStyle w:val="TAC"/>
              <w:rPr>
                <w:ins w:id="976" w:author="CATT" w:date="2020-10-23T15:08:00Z"/>
                <w:rFonts w:cs="Arial"/>
              </w:rPr>
            </w:pPr>
            <w:ins w:id="977" w:author="CATT" w:date="2020-10-23T15:0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D610E" w:rsidRPr="00691C10" w14:paraId="0D764918" w14:textId="77777777" w:rsidTr="009D168B">
        <w:trPr>
          <w:jc w:val="center"/>
          <w:ins w:id="978" w:author="CATT" w:date="2020-10-23T15:08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767B9A" w14:textId="1B064326" w:rsidR="00CD610E" w:rsidRPr="00691C10" w:rsidRDefault="00CD610E" w:rsidP="009D168B">
            <w:pPr>
              <w:pStyle w:val="TAC"/>
              <w:rPr>
                <w:ins w:id="979" w:author="CATT" w:date="2020-10-23T15:08:00Z"/>
                <w:rFonts w:cs="Arial"/>
                <w:lang w:eastAsia="zh-CN"/>
              </w:rPr>
            </w:pPr>
            <w:ins w:id="980" w:author="CATT" w:date="2020-10-23T15:08:00Z">
              <w:r w:rsidRPr="00691C10">
                <w:rPr>
                  <w:rFonts w:cs="Arial"/>
                </w:rPr>
                <w:sym w:font="Symbol" w:char="F0B1"/>
              </w:r>
            </w:ins>
            <w:ins w:id="981" w:author="CATT" w:date="2020-10-23T15:09:00Z">
              <w:r w:rsidR="007C0F6D">
                <w:rPr>
                  <w:rFonts w:cs="Arial" w:hint="eastAsia"/>
                  <w:lang w:eastAsia="zh-CN"/>
                </w:rPr>
                <w:t>20</w:t>
              </w:r>
            </w:ins>
            <w:ins w:id="982" w:author="CATT" w:date="2020-10-23T15:08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70A553" w14:textId="77777777" w:rsidR="00CD610E" w:rsidRPr="00691C10" w:rsidRDefault="00CD610E" w:rsidP="009D168B">
            <w:pPr>
              <w:pStyle w:val="TAC"/>
              <w:rPr>
                <w:ins w:id="983" w:author="CATT" w:date="2020-10-23T15:08:00Z"/>
                <w:rFonts w:cs="Arial"/>
              </w:rPr>
            </w:pPr>
            <w:ins w:id="984" w:author="CATT" w:date="2020-10-23T15:08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5B834DF2" w14:textId="77777777" w:rsidR="00CD610E" w:rsidRPr="00691C10" w:rsidRDefault="00CD610E" w:rsidP="009D168B">
            <w:pPr>
              <w:pStyle w:val="TAC"/>
              <w:rPr>
                <w:ins w:id="985" w:author="CATT" w:date="2020-10-23T15:08:00Z"/>
                <w:rFonts w:cs="Arial"/>
              </w:rPr>
            </w:pPr>
            <w:ins w:id="986" w:author="CATT" w:date="2020-10-23T15:08:00Z">
              <w:r w:rsidRPr="00691C10">
                <w:rPr>
                  <w:rFonts w:cs="Arial"/>
                </w:rPr>
                <w:t>and</w:t>
              </w:r>
            </w:ins>
          </w:p>
          <w:p w14:paraId="5752333A" w14:textId="77777777" w:rsidR="00CD610E" w:rsidRPr="00691C10" w:rsidRDefault="00CD610E" w:rsidP="009D168B">
            <w:pPr>
              <w:pStyle w:val="TAC"/>
              <w:rPr>
                <w:ins w:id="987" w:author="CATT" w:date="2020-10-23T15:08:00Z"/>
                <w:rFonts w:cs="Arial"/>
                <w:lang w:val="sv-SE"/>
              </w:rPr>
            </w:pPr>
            <w:ins w:id="988" w:author="CATT" w:date="2020-10-23T15:08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840AA5" w14:textId="77777777" w:rsidR="00CD610E" w:rsidRPr="00691C10" w:rsidRDefault="00CD610E" w:rsidP="009D168B">
            <w:pPr>
              <w:pStyle w:val="TAC"/>
              <w:rPr>
                <w:ins w:id="989" w:author="CATT" w:date="2020-10-23T15:08:00Z"/>
                <w:rFonts w:cs="Arial"/>
                <w:lang w:eastAsia="zh-CN"/>
              </w:rPr>
            </w:pPr>
            <w:ins w:id="990" w:author="CATT" w:date="2020-10-23T15:08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75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915DC" w14:textId="77777777" w:rsidR="00CD610E" w:rsidRPr="00691C10" w:rsidRDefault="00CD610E" w:rsidP="009D168B">
            <w:pPr>
              <w:pStyle w:val="TAC"/>
              <w:rPr>
                <w:ins w:id="991" w:author="CATT" w:date="2020-10-23T15:08:00Z"/>
                <w:rFonts w:cs="Arial"/>
              </w:rPr>
            </w:pPr>
            <w:ins w:id="992" w:author="CATT" w:date="2020-10-23T15:08:00Z">
              <w:r w:rsidRPr="00691C10">
                <w:rPr>
                  <w:rFonts w:cs="Arial"/>
                </w:rPr>
                <w:t>≥ 2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E8826B" w14:textId="77777777" w:rsidR="00CD610E" w:rsidRPr="00691C10" w:rsidRDefault="00CD610E" w:rsidP="009D168B">
            <w:pPr>
              <w:pStyle w:val="TAC"/>
              <w:rPr>
                <w:ins w:id="993" w:author="CATT" w:date="2020-10-23T15:08:00Z"/>
                <w:rFonts w:cs="Arial"/>
              </w:rPr>
            </w:pPr>
            <w:ins w:id="994" w:author="CATT" w:date="2020-10-23T15:08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0397C" w14:textId="77777777" w:rsidR="00CD610E" w:rsidRPr="00691C10" w:rsidRDefault="00CD610E" w:rsidP="009D168B">
            <w:pPr>
              <w:pStyle w:val="TAC"/>
              <w:rPr>
                <w:ins w:id="995" w:author="CATT" w:date="2020-10-23T15:08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0A1220" w14:textId="77777777" w:rsidR="00CD610E" w:rsidRPr="00691C10" w:rsidRDefault="00CD610E" w:rsidP="009D168B">
            <w:pPr>
              <w:pStyle w:val="TAC"/>
              <w:rPr>
                <w:ins w:id="996" w:author="CATT" w:date="2020-10-23T15:08:00Z"/>
                <w:rFonts w:cs="Arial"/>
              </w:rPr>
            </w:pPr>
            <w:ins w:id="997" w:author="CATT" w:date="2020-10-23T15:08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4BCA" w14:textId="77777777" w:rsidR="00CD610E" w:rsidRPr="00691C10" w:rsidRDefault="00CD610E" w:rsidP="009D168B">
            <w:pPr>
              <w:pStyle w:val="TAC"/>
              <w:rPr>
                <w:ins w:id="998" w:author="CATT" w:date="2020-10-23T15:08:00Z"/>
                <w:rFonts w:cs="Arial"/>
              </w:rPr>
            </w:pPr>
            <w:ins w:id="999" w:author="CATT" w:date="2020-10-23T15:0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D610E" w:rsidRPr="00691C10" w14:paraId="42410932" w14:textId="77777777" w:rsidTr="009D168B">
        <w:trPr>
          <w:jc w:val="center"/>
          <w:ins w:id="1000" w:author="CATT" w:date="2020-10-23T15:08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DEE6DA" w14:textId="04111AB3" w:rsidR="00CD610E" w:rsidRPr="00691C10" w:rsidRDefault="00CD610E" w:rsidP="009D168B">
            <w:pPr>
              <w:pStyle w:val="TAC"/>
              <w:rPr>
                <w:ins w:id="1001" w:author="CATT" w:date="2020-10-23T15:08:00Z"/>
                <w:rFonts w:cs="Arial"/>
                <w:lang w:eastAsia="zh-CN"/>
              </w:rPr>
            </w:pPr>
            <w:ins w:id="1002" w:author="CATT" w:date="2020-10-23T15:08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1</w:t>
              </w:r>
            </w:ins>
            <w:ins w:id="1003" w:author="CATT" w:date="2020-10-23T15:09:00Z">
              <w:r w:rsidR="007C0F6D">
                <w:rPr>
                  <w:rFonts w:cs="Arial" w:hint="eastAsia"/>
                  <w:lang w:eastAsia="zh-CN"/>
                </w:rPr>
                <w:t>5</w:t>
              </w:r>
            </w:ins>
            <w:ins w:id="1004" w:author="CATT" w:date="2020-10-23T15:08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4AF776" w14:textId="77777777" w:rsidR="00CD610E" w:rsidRPr="00691C10" w:rsidRDefault="00CD610E" w:rsidP="009D168B">
            <w:pPr>
              <w:pStyle w:val="TAC"/>
              <w:rPr>
                <w:ins w:id="1005" w:author="CATT" w:date="2020-10-23T15:08:00Z"/>
                <w:rFonts w:cs="Arial"/>
              </w:rPr>
            </w:pPr>
            <w:ins w:id="1006" w:author="CATT" w:date="2020-10-23T15:08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46044189" w14:textId="77777777" w:rsidR="00CD610E" w:rsidRPr="00691C10" w:rsidRDefault="00CD610E" w:rsidP="009D168B">
            <w:pPr>
              <w:pStyle w:val="TAC"/>
              <w:rPr>
                <w:ins w:id="1007" w:author="CATT" w:date="2020-10-23T15:08:00Z"/>
                <w:rFonts w:cs="Arial"/>
              </w:rPr>
            </w:pPr>
            <w:ins w:id="1008" w:author="CATT" w:date="2020-10-23T15:08:00Z">
              <w:r w:rsidRPr="00691C10">
                <w:rPr>
                  <w:rFonts w:cs="Arial"/>
                </w:rPr>
                <w:t>and</w:t>
              </w:r>
            </w:ins>
          </w:p>
          <w:p w14:paraId="2C52EC2D" w14:textId="77777777" w:rsidR="00CD610E" w:rsidRPr="00691C10" w:rsidRDefault="00CD610E" w:rsidP="009D168B">
            <w:pPr>
              <w:pStyle w:val="TAC"/>
              <w:rPr>
                <w:ins w:id="1009" w:author="CATT" w:date="2020-10-23T15:08:00Z"/>
                <w:rFonts w:cs="Arial"/>
                <w:lang w:val="sv-SE"/>
              </w:rPr>
            </w:pPr>
            <w:ins w:id="1010" w:author="CATT" w:date="2020-10-23T15:08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3B5829" w14:textId="77777777" w:rsidR="00CD610E" w:rsidRPr="00691C10" w:rsidRDefault="00CD610E" w:rsidP="009D168B">
            <w:pPr>
              <w:pStyle w:val="TAC"/>
              <w:rPr>
                <w:ins w:id="1011" w:author="CATT" w:date="2020-10-23T15:08:00Z"/>
                <w:rFonts w:cs="Arial"/>
                <w:lang w:eastAsia="zh-CN"/>
              </w:rPr>
            </w:pPr>
            <w:ins w:id="1012" w:author="CATT" w:date="2020-10-23T15:08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100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B1E041" w14:textId="77777777" w:rsidR="00CD610E" w:rsidRPr="00691C10" w:rsidRDefault="00CD610E" w:rsidP="009D168B">
            <w:pPr>
              <w:pStyle w:val="TAC"/>
              <w:rPr>
                <w:ins w:id="1013" w:author="CATT" w:date="2020-10-23T15:08:00Z"/>
                <w:rFonts w:cs="Arial"/>
              </w:rPr>
            </w:pPr>
            <w:ins w:id="1014" w:author="CATT" w:date="2020-10-23T15:08:00Z">
              <w:r w:rsidRPr="00691C10">
                <w:rPr>
                  <w:rFonts w:cs="Arial"/>
                </w:rPr>
                <w:t>≥ 1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F502C5" w14:textId="77777777" w:rsidR="00CD610E" w:rsidRPr="00691C10" w:rsidRDefault="00CD610E" w:rsidP="009D168B">
            <w:pPr>
              <w:pStyle w:val="TAC"/>
              <w:rPr>
                <w:ins w:id="1015" w:author="CATT" w:date="2020-10-23T15:08:00Z"/>
                <w:rFonts w:cs="Arial"/>
              </w:rPr>
            </w:pPr>
            <w:ins w:id="1016" w:author="CATT" w:date="2020-10-23T15:08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7FB49" w14:textId="77777777" w:rsidR="00CD610E" w:rsidRPr="00691C10" w:rsidRDefault="00CD610E" w:rsidP="009D168B">
            <w:pPr>
              <w:pStyle w:val="TAC"/>
              <w:rPr>
                <w:ins w:id="1017" w:author="CATT" w:date="2020-10-23T15:08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EFF070" w14:textId="77777777" w:rsidR="00CD610E" w:rsidRPr="00691C10" w:rsidRDefault="00CD610E" w:rsidP="009D168B">
            <w:pPr>
              <w:pStyle w:val="TAC"/>
              <w:rPr>
                <w:ins w:id="1018" w:author="CATT" w:date="2020-10-23T15:08:00Z"/>
                <w:rFonts w:cs="Arial"/>
              </w:rPr>
            </w:pPr>
            <w:ins w:id="1019" w:author="CATT" w:date="2020-10-23T15:08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FF7C" w14:textId="77777777" w:rsidR="00CD610E" w:rsidRPr="00691C10" w:rsidRDefault="00CD610E" w:rsidP="009D168B">
            <w:pPr>
              <w:pStyle w:val="TAC"/>
              <w:rPr>
                <w:ins w:id="1020" w:author="CATT" w:date="2020-10-23T15:08:00Z"/>
                <w:rFonts w:cs="Arial"/>
              </w:rPr>
            </w:pPr>
            <w:ins w:id="1021" w:author="CATT" w:date="2020-10-23T15:0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D610E" w:rsidRPr="00691C10" w14:paraId="2D7560EE" w14:textId="77777777" w:rsidTr="009D168B">
        <w:trPr>
          <w:jc w:val="center"/>
          <w:ins w:id="1022" w:author="CATT" w:date="2020-10-23T15:08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0A9223" w14:textId="5F5E9942" w:rsidR="00CD610E" w:rsidRPr="00691C10" w:rsidRDefault="00CD610E" w:rsidP="009D168B">
            <w:pPr>
              <w:pStyle w:val="TAC"/>
              <w:rPr>
                <w:ins w:id="1023" w:author="CATT" w:date="2020-10-23T15:08:00Z"/>
                <w:rFonts w:cs="Arial"/>
                <w:lang w:eastAsia="zh-CN"/>
              </w:rPr>
            </w:pPr>
            <w:ins w:id="1024" w:author="CATT" w:date="2020-10-23T15:08:00Z">
              <w:r w:rsidRPr="00691C10">
                <w:rPr>
                  <w:rFonts w:cs="Arial"/>
                </w:rPr>
                <w:sym w:font="Symbol" w:char="F0B1"/>
              </w:r>
            </w:ins>
            <w:ins w:id="1025" w:author="CATT" w:date="2020-10-23T15:09:00Z">
              <w:r w:rsidR="007C0F6D">
                <w:rPr>
                  <w:rFonts w:cs="Arial" w:hint="eastAsia"/>
                  <w:lang w:eastAsia="zh-CN"/>
                </w:rPr>
                <w:t>10</w:t>
              </w:r>
            </w:ins>
            <w:ins w:id="1026" w:author="CATT" w:date="2020-10-23T15:08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9533CA" w14:textId="77777777" w:rsidR="00CD610E" w:rsidRPr="00691C10" w:rsidRDefault="00CD610E" w:rsidP="009D168B">
            <w:pPr>
              <w:pStyle w:val="TAC"/>
              <w:rPr>
                <w:ins w:id="1027" w:author="CATT" w:date="2020-10-23T15:08:00Z"/>
                <w:rFonts w:cs="Arial"/>
              </w:rPr>
            </w:pPr>
            <w:ins w:id="1028" w:author="CATT" w:date="2020-10-23T15:08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5AF09583" w14:textId="77777777" w:rsidR="00CD610E" w:rsidRPr="00691C10" w:rsidRDefault="00CD610E" w:rsidP="009D168B">
            <w:pPr>
              <w:pStyle w:val="TAC"/>
              <w:rPr>
                <w:ins w:id="1029" w:author="CATT" w:date="2020-10-23T15:08:00Z"/>
                <w:rFonts w:cs="Arial"/>
              </w:rPr>
            </w:pPr>
            <w:ins w:id="1030" w:author="CATT" w:date="2020-10-23T15:08:00Z">
              <w:r w:rsidRPr="00691C10">
                <w:rPr>
                  <w:rFonts w:cs="Arial"/>
                </w:rPr>
                <w:t>and</w:t>
              </w:r>
            </w:ins>
          </w:p>
          <w:p w14:paraId="5AA4A738" w14:textId="77777777" w:rsidR="00CD610E" w:rsidRPr="00691C10" w:rsidRDefault="00CD610E" w:rsidP="009D168B">
            <w:pPr>
              <w:pStyle w:val="TAC"/>
              <w:rPr>
                <w:ins w:id="1031" w:author="CATT" w:date="2020-10-23T15:08:00Z"/>
                <w:rFonts w:cs="Arial"/>
                <w:lang w:val="sv-SE"/>
              </w:rPr>
            </w:pPr>
            <w:ins w:id="1032" w:author="CATT" w:date="2020-10-23T15:08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AFE702" w14:textId="77777777" w:rsidR="00CD610E" w:rsidRPr="00691C10" w:rsidRDefault="00CD610E" w:rsidP="009D168B">
            <w:pPr>
              <w:pStyle w:val="TAC"/>
              <w:rPr>
                <w:ins w:id="1033" w:author="CATT" w:date="2020-10-23T15:08:00Z"/>
                <w:rFonts w:cs="Arial"/>
                <w:lang w:eastAsia="zh-CN"/>
              </w:rPr>
            </w:pPr>
            <w:ins w:id="1034" w:author="CATT" w:date="2020-10-23T15:08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125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3E257F" w14:textId="77777777" w:rsidR="00CD610E" w:rsidRPr="00691C10" w:rsidRDefault="00CD610E" w:rsidP="009D168B">
            <w:pPr>
              <w:pStyle w:val="TAC"/>
              <w:rPr>
                <w:ins w:id="1035" w:author="CATT" w:date="2020-10-23T15:08:00Z"/>
                <w:rFonts w:cs="Arial"/>
              </w:rPr>
            </w:pPr>
            <w:ins w:id="1036" w:author="CATT" w:date="2020-10-23T15:08:00Z">
              <w:r w:rsidRPr="00691C10">
                <w:rPr>
                  <w:rFonts w:cs="Arial"/>
                </w:rPr>
                <w:t>≥ 1</w:t>
              </w:r>
            </w:ins>
          </w:p>
        </w:tc>
        <w:tc>
          <w:tcPr>
            <w:tcW w:w="2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315706" w14:textId="77777777" w:rsidR="00CD610E" w:rsidRPr="00691C10" w:rsidRDefault="00CD610E" w:rsidP="009D168B">
            <w:pPr>
              <w:pStyle w:val="TAC"/>
              <w:rPr>
                <w:ins w:id="1037" w:author="CATT" w:date="2020-10-23T15:08:00Z"/>
                <w:rFonts w:cs="Arial"/>
              </w:rPr>
            </w:pPr>
            <w:ins w:id="1038" w:author="CATT" w:date="2020-10-23T15:08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44B96" w14:textId="77777777" w:rsidR="00CD610E" w:rsidRPr="00691C10" w:rsidRDefault="00CD610E" w:rsidP="009D168B">
            <w:pPr>
              <w:pStyle w:val="TAC"/>
              <w:rPr>
                <w:ins w:id="1039" w:author="CATT" w:date="2020-10-23T15:08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347B22" w14:textId="77777777" w:rsidR="00CD610E" w:rsidRPr="00691C10" w:rsidRDefault="00CD610E" w:rsidP="009D168B">
            <w:pPr>
              <w:pStyle w:val="TAC"/>
              <w:rPr>
                <w:ins w:id="1040" w:author="CATT" w:date="2020-10-23T15:08:00Z"/>
                <w:rFonts w:cs="Arial"/>
              </w:rPr>
            </w:pPr>
            <w:ins w:id="1041" w:author="CATT" w:date="2020-10-23T15:08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7F52" w14:textId="77777777" w:rsidR="00CD610E" w:rsidRPr="00691C10" w:rsidRDefault="00CD610E" w:rsidP="009D168B">
            <w:pPr>
              <w:pStyle w:val="TAC"/>
              <w:rPr>
                <w:ins w:id="1042" w:author="CATT" w:date="2020-10-23T15:08:00Z"/>
                <w:rFonts w:cs="Arial"/>
              </w:rPr>
            </w:pPr>
            <w:ins w:id="1043" w:author="CATT" w:date="2020-10-23T15:0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E40595" w:rsidRPr="00691C10" w14:paraId="19C71F1B" w14:textId="77777777" w:rsidTr="00EC71C8">
        <w:trPr>
          <w:jc w:val="center"/>
          <w:ins w:id="1044" w:author="CATT" w:date="2020-10-23T15:08:00Z"/>
        </w:trPr>
        <w:tc>
          <w:tcPr>
            <w:tcW w:w="11198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0DE9" w14:textId="77777777" w:rsidR="00E40595" w:rsidRPr="00691C10" w:rsidRDefault="00E40595" w:rsidP="009D168B">
            <w:pPr>
              <w:pStyle w:val="TAN"/>
              <w:rPr>
                <w:ins w:id="1045" w:author="CATT" w:date="2020-10-23T15:08:00Z"/>
                <w:rFonts w:cs="Arial"/>
              </w:rPr>
            </w:pPr>
            <w:ins w:id="1046" w:author="CATT" w:date="2020-10-23T15:0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20FA5BEB" w14:textId="77777777" w:rsidR="00E40595" w:rsidRPr="00691C10" w:rsidRDefault="00E40595" w:rsidP="009D168B">
            <w:pPr>
              <w:pStyle w:val="TAN"/>
              <w:rPr>
                <w:ins w:id="1047" w:author="CATT" w:date="2020-10-23T15:08:00Z"/>
                <w:rFonts w:cs="Arial"/>
              </w:rPr>
            </w:pPr>
            <w:ins w:id="1048" w:author="CATT" w:date="2020-10-23T15:0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proofErr w:type="spellStart"/>
              <w:r w:rsidRPr="00691C10">
                <w:rPr>
                  <w:rFonts w:cs="Arial"/>
                </w:rPr>
                <w:t>T</w:t>
              </w:r>
              <w:r>
                <w:rPr>
                  <w:rFonts w:cs="Arial" w:hint="eastAsia"/>
                  <w:lang w:eastAsia="zh-CN"/>
                </w:rPr>
                <w:t>c</w:t>
              </w:r>
              <w:proofErr w:type="spellEnd"/>
              <w:r w:rsidRPr="00691C10">
                <w:rPr>
                  <w:rFonts w:cs="Arial"/>
                </w:rPr>
                <w:t xml:space="preserve"> is the basic timing unit defined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>
                <w:rPr>
                  <w:rFonts w:cs="Arial"/>
                </w:rPr>
                <w:t>.211 [</w:t>
              </w:r>
              <w:r w:rsidRPr="00691C10">
                <w:rPr>
                  <w:rFonts w:cs="Arial"/>
                </w:rPr>
                <w:t>6].</w:t>
              </w:r>
            </w:ins>
          </w:p>
          <w:p w14:paraId="3FA509A8" w14:textId="77777777" w:rsidR="00E40595" w:rsidRPr="00691C10" w:rsidRDefault="00E40595" w:rsidP="009D168B">
            <w:pPr>
              <w:pStyle w:val="TAN"/>
              <w:rPr>
                <w:ins w:id="1049" w:author="CATT" w:date="2020-10-23T15:08:00Z"/>
                <w:rFonts w:cs="v4.2.0"/>
              </w:rPr>
            </w:pPr>
            <w:ins w:id="1050" w:author="CATT" w:date="2020-10-23T15:08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>in the OTDOA 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39705038" w14:textId="77777777" w:rsidR="00E40595" w:rsidRPr="00691C10" w:rsidRDefault="00E40595" w:rsidP="009D168B">
            <w:pPr>
              <w:pStyle w:val="TAN"/>
              <w:rPr>
                <w:ins w:id="1051" w:author="CATT" w:date="2020-10-23T15:08:00Z"/>
                <w:rFonts w:cs="Arial"/>
              </w:rPr>
            </w:pPr>
            <w:ins w:id="1052" w:author="CATT" w:date="2020-10-23T15:0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>The same bands and the same Io conditions for each band apply for this requirement as for the corresponding requirement with the PRS bandwidth ≥ 6 RB.</w:t>
              </w:r>
            </w:ins>
          </w:p>
          <w:p w14:paraId="24C2342F" w14:textId="77777777" w:rsidR="00E40595" w:rsidRPr="00691C10" w:rsidRDefault="00E40595" w:rsidP="009D168B">
            <w:pPr>
              <w:pStyle w:val="TAN"/>
              <w:rPr>
                <w:ins w:id="1053" w:author="CATT" w:date="2020-10-23T15:08:00Z"/>
                <w:rFonts w:cs="Arial"/>
              </w:rPr>
            </w:pPr>
            <w:ins w:id="1054" w:author="CATT" w:date="2020-10-23T15:08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4958BF9F" w14:textId="77777777" w:rsidR="00E40595" w:rsidRPr="00691C10" w:rsidRDefault="00E40595" w:rsidP="009D168B">
            <w:pPr>
              <w:pStyle w:val="TAN"/>
              <w:rPr>
                <w:ins w:id="1055" w:author="CATT" w:date="2020-10-23T15:08:00Z"/>
                <w:rFonts w:cs="Arial"/>
              </w:rPr>
            </w:pPr>
            <w:ins w:id="1056" w:author="CATT" w:date="2020-10-23T15:08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 xml:space="preserve">The condition level is increased by ∆&gt;0, when applicable, as described in Sections </w:t>
              </w:r>
              <w:proofErr w:type="spellStart"/>
              <w:r w:rsidRPr="00691C10"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6CBC1AB7" w14:textId="77777777" w:rsidR="00E40595" w:rsidRPr="00691C10" w:rsidRDefault="00E40595" w:rsidP="009D168B">
            <w:pPr>
              <w:pStyle w:val="TAN"/>
              <w:rPr>
                <w:ins w:id="1057" w:author="CATT" w:date="2020-10-23T15:08:00Z"/>
                <w:rFonts w:cs="Arial"/>
              </w:rPr>
            </w:pPr>
            <w:ins w:id="1058" w:author="CATT" w:date="2020-10-23T15:08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0759C429" w14:textId="77777777" w:rsidR="00E40595" w:rsidRPr="00691C10" w:rsidRDefault="00E40595" w:rsidP="009D168B">
            <w:pPr>
              <w:pStyle w:val="TAN"/>
              <w:rPr>
                <w:ins w:id="1059" w:author="CATT" w:date="2020-10-23T15:08:00Z"/>
                <w:rFonts w:cs="Arial"/>
              </w:rPr>
            </w:pPr>
            <w:ins w:id="1060" w:author="CATT" w:date="2020-10-23T15:08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06CE42C0" w14:textId="77777777" w:rsidR="00CD610E" w:rsidRPr="00CD610E" w:rsidRDefault="00CD610E" w:rsidP="00DF54EC">
      <w:pPr>
        <w:pStyle w:val="TH"/>
        <w:rPr>
          <w:ins w:id="1061" w:author="CATT" w:date="2020-10-23T15:08:00Z"/>
          <w:lang w:eastAsia="zh-CN"/>
        </w:rPr>
      </w:pPr>
    </w:p>
    <w:p w14:paraId="31F1ACD7" w14:textId="77777777" w:rsidR="00DF54EC" w:rsidRPr="00691C10" w:rsidRDefault="00DF54EC" w:rsidP="00DF54EC">
      <w:pPr>
        <w:rPr>
          <w:ins w:id="1062" w:author="CATT" w:date="2020-10-23T12:38:00Z"/>
          <w:lang w:eastAsia="zh-CN"/>
        </w:rPr>
      </w:pPr>
    </w:p>
    <w:p w14:paraId="1CB7A6AE" w14:textId="7375834F" w:rsidR="00186B3A" w:rsidRPr="00691C10" w:rsidRDefault="00186B3A" w:rsidP="00186B3A">
      <w:pPr>
        <w:pStyle w:val="5"/>
        <w:rPr>
          <w:ins w:id="1063" w:author="CATT" w:date="2020-10-23T12:53:00Z"/>
        </w:rPr>
      </w:pPr>
      <w:ins w:id="1064" w:author="CATT" w:date="2020-10-23T12:53:00Z">
        <w:r w:rsidRPr="00512252">
          <w:lastRenderedPageBreak/>
          <w:t>10.</w:t>
        </w:r>
        <w:r>
          <w:t>1.23</w:t>
        </w:r>
        <w:r w:rsidRPr="00DF3FF6">
          <w:t>.</w:t>
        </w:r>
        <w:r>
          <w:t>2</w:t>
        </w:r>
        <w:r>
          <w:rPr>
            <w:rFonts w:hint="eastAsia"/>
            <w:lang w:eastAsia="zh-CN"/>
          </w:rPr>
          <w:t>.</w:t>
        </w:r>
      </w:ins>
      <w:ins w:id="1065" w:author="CATT" w:date="2020-10-23T15:11:00Z">
        <w:r w:rsidR="00337090">
          <w:rPr>
            <w:rFonts w:hint="eastAsia"/>
            <w:lang w:eastAsia="zh-CN"/>
          </w:rPr>
          <w:t>4</w:t>
        </w:r>
      </w:ins>
      <w:ins w:id="1066" w:author="CATT" w:date="2020-10-23T12:53:00Z">
        <w:r w:rsidRPr="00691C10">
          <w:tab/>
          <w:t xml:space="preserve">Inter-Frequency Accuracy </w:t>
        </w:r>
        <w:r w:rsidRPr="00691C10">
          <w:rPr>
            <w:lang w:eastAsia="zh-CN"/>
          </w:rPr>
          <w:t>Requirement</w:t>
        </w:r>
        <w:r>
          <w:rPr>
            <w:rFonts w:hint="eastAsia"/>
            <w:lang w:eastAsia="zh-CN"/>
          </w:rPr>
          <w:t xml:space="preserve"> for FR2</w:t>
        </w:r>
      </w:ins>
    </w:p>
    <w:p w14:paraId="4C822519" w14:textId="5F3A6526" w:rsidR="00186B3A" w:rsidRPr="00691C10" w:rsidRDefault="00186B3A" w:rsidP="00186B3A">
      <w:pPr>
        <w:rPr>
          <w:ins w:id="1067" w:author="CATT" w:date="2020-10-23T12:53:00Z"/>
          <w:rFonts w:cs="v4.2.0"/>
        </w:rPr>
      </w:pPr>
      <w:ins w:id="1068" w:author="CATT" w:date="2020-10-23T12:53:00Z">
        <w:r w:rsidRPr="00691C10">
          <w:rPr>
            <w:rFonts w:cs="v4.2.0"/>
          </w:rPr>
          <w:t xml:space="preserve">The accuracy requirements in Table </w:t>
        </w:r>
      </w:ins>
      <w:ins w:id="1069" w:author="CATT" w:date="2020-10-23T15:11:00Z">
        <w:r w:rsidR="00337090" w:rsidRPr="00512252">
          <w:t>10.</w:t>
        </w:r>
        <w:r w:rsidR="00337090">
          <w:t>1.23</w:t>
        </w:r>
        <w:r w:rsidR="00337090" w:rsidRPr="00DF3FF6">
          <w:t>.</w:t>
        </w:r>
        <w:r w:rsidR="00337090">
          <w:t>2</w:t>
        </w:r>
        <w:r w:rsidR="00337090">
          <w:rPr>
            <w:rFonts w:hint="eastAsia"/>
            <w:lang w:eastAsia="zh-CN"/>
          </w:rPr>
          <w:t>.4</w:t>
        </w:r>
      </w:ins>
      <w:ins w:id="1070" w:author="CATT" w:date="2020-10-23T12:53:00Z">
        <w:r w:rsidRPr="00691C10">
          <w:rPr>
            <w:rFonts w:cs="v4.2.0"/>
          </w:rPr>
          <w:t>-1 are valid under the following conditions:</w:t>
        </w:r>
      </w:ins>
    </w:p>
    <w:p w14:paraId="37D6104A" w14:textId="2F565C50" w:rsidR="00186B3A" w:rsidRPr="00691C10" w:rsidRDefault="00186B3A" w:rsidP="00186B3A">
      <w:pPr>
        <w:ind w:left="567"/>
        <w:rPr>
          <w:ins w:id="1071" w:author="CATT" w:date="2020-10-23T12:53:00Z"/>
        </w:rPr>
      </w:pPr>
      <w:ins w:id="1072" w:author="CATT" w:date="2020-10-23T12:53:00Z">
        <w:r w:rsidRPr="00691C10">
          <w:t>Conditions defined in 3</w:t>
        </w:r>
      </w:ins>
      <w:ins w:id="1073" w:author="CATT" w:date="2020-10-23T15:10:00Z">
        <w:r w:rsidR="00337090">
          <w:rPr>
            <w:rFonts w:hint="eastAsia"/>
            <w:lang w:eastAsia="zh-CN"/>
          </w:rPr>
          <w:t>8</w:t>
        </w:r>
      </w:ins>
      <w:ins w:id="1074" w:author="CATT" w:date="2020-10-23T12:53:00Z">
        <w:r w:rsidRPr="00691C10">
          <w:t>.101</w:t>
        </w:r>
      </w:ins>
      <w:ins w:id="1075" w:author="CATT" w:date="2020-10-23T15:42:00Z">
        <w:r w:rsidR="003477DA">
          <w:rPr>
            <w:rFonts w:hint="eastAsia"/>
            <w:lang w:eastAsia="zh-CN"/>
          </w:rPr>
          <w:t>-2</w:t>
        </w:r>
      </w:ins>
      <w:ins w:id="1076" w:author="CATT" w:date="2020-10-23T12:53:00Z">
        <w:r w:rsidRPr="00691C10">
          <w:t xml:space="preserve"> Clause 7.3 for reference sensitivity are fulfilled.</w:t>
        </w:r>
      </w:ins>
    </w:p>
    <w:p w14:paraId="2A3BC96A" w14:textId="47C6ABA3" w:rsidR="00186B3A" w:rsidRPr="00691C10" w:rsidRDefault="00186B3A" w:rsidP="00186B3A">
      <w:pPr>
        <w:ind w:left="567"/>
        <w:rPr>
          <w:ins w:id="1077" w:author="CATT" w:date="2020-10-23T12:53:00Z"/>
        </w:rPr>
      </w:pPr>
      <w:ins w:id="1078" w:author="CATT" w:date="2020-10-23T12:53:00Z">
        <w:r w:rsidRPr="00691C10">
          <w:t>PRP 1,2|</w:t>
        </w:r>
        <w:r w:rsidRPr="00691C10">
          <w:rPr>
            <w:vertAlign w:val="subscript"/>
          </w:rPr>
          <w:t>dBm</w:t>
        </w:r>
        <w:r w:rsidR="003477DA">
          <w:t xml:space="preserve"> according to Annex B.</w:t>
        </w:r>
      </w:ins>
      <w:ins w:id="1079" w:author="CATT" w:date="2020-10-23T15:42:00Z">
        <w:r w:rsidR="003477DA">
          <w:rPr>
            <w:rFonts w:hint="eastAsia"/>
            <w:lang w:eastAsia="zh-CN"/>
          </w:rPr>
          <w:t>2</w:t>
        </w:r>
      </w:ins>
      <w:ins w:id="1080" w:author="CATT" w:date="2020-10-23T12:53:00Z">
        <w:r w:rsidR="003477DA">
          <w:t>.</w:t>
        </w:r>
      </w:ins>
      <w:ins w:id="1081" w:author="CATT" w:date="2020-10-23T15:42:00Z">
        <w:r w:rsidR="003477DA">
          <w:rPr>
            <w:rFonts w:hint="eastAsia"/>
            <w:lang w:eastAsia="zh-CN"/>
          </w:rPr>
          <w:t>11</w:t>
        </w:r>
      </w:ins>
      <w:ins w:id="1082" w:author="CATT" w:date="2020-10-23T12:53:00Z">
        <w:r w:rsidRPr="00691C10">
          <w:t xml:space="preserve"> for a corresponding Band</w:t>
        </w:r>
      </w:ins>
    </w:p>
    <w:p w14:paraId="7228AB89" w14:textId="043A1807" w:rsidR="00186B3A" w:rsidRPr="00691C10" w:rsidRDefault="00186B3A" w:rsidP="00186B3A">
      <w:pPr>
        <w:pStyle w:val="TH"/>
        <w:rPr>
          <w:ins w:id="1083" w:author="CATT" w:date="2020-10-23T12:53:00Z"/>
          <w:lang w:eastAsia="zh-CN"/>
        </w:rPr>
      </w:pPr>
      <w:ins w:id="1084" w:author="CATT" w:date="2020-10-23T12:53:00Z">
        <w:r w:rsidRPr="00691C10">
          <w:t xml:space="preserve">Table </w:t>
        </w:r>
      </w:ins>
      <w:ins w:id="1085" w:author="CATT" w:date="2020-10-23T15:11:00Z">
        <w:r w:rsidR="00337090" w:rsidRPr="00512252">
          <w:t>10.</w:t>
        </w:r>
        <w:r w:rsidR="00337090">
          <w:t>1.23</w:t>
        </w:r>
        <w:r w:rsidR="00337090" w:rsidRPr="00DF3FF6">
          <w:t>.</w:t>
        </w:r>
        <w:r w:rsidR="00337090">
          <w:t>2</w:t>
        </w:r>
        <w:r w:rsidR="00337090">
          <w:rPr>
            <w:rFonts w:hint="eastAsia"/>
            <w:lang w:eastAsia="zh-CN"/>
          </w:rPr>
          <w:t>.4</w:t>
        </w:r>
      </w:ins>
      <w:ins w:id="1086" w:author="CATT" w:date="2020-10-23T12:53:00Z">
        <w:r w:rsidRPr="00691C10">
          <w:t xml:space="preserve">-1: RSTD </w:t>
        </w:r>
      </w:ins>
      <w:ins w:id="1087" w:author="CATT" w:date="2020-10-23T15:11:00Z">
        <w:r w:rsidR="00373DF3">
          <w:rPr>
            <w:rFonts w:hint="eastAsia"/>
            <w:lang w:eastAsia="zh-CN"/>
          </w:rPr>
          <w:t xml:space="preserve">inter-frequency </w:t>
        </w:r>
      </w:ins>
      <w:ins w:id="1088" w:author="CATT" w:date="2020-10-23T12:53:00Z">
        <w:r w:rsidRPr="00691C10">
          <w:t>measurement accuracy</w:t>
        </w:r>
      </w:ins>
      <w:ins w:id="1089" w:author="CATT" w:date="2020-10-23T15:11:00Z">
        <w:r w:rsidR="00373DF3">
          <w:rPr>
            <w:rFonts w:hint="eastAsia"/>
            <w:lang w:eastAsia="zh-CN"/>
          </w:rPr>
          <w:t xml:space="preserve"> for FR2</w:t>
        </w:r>
      </w:ins>
    </w:p>
    <w:tbl>
      <w:tblPr>
        <w:tblW w:w="11198" w:type="dxa"/>
        <w:jc w:val="center"/>
        <w:tblLayout w:type="fixed"/>
        <w:tblLook w:val="01E0" w:firstRow="1" w:lastRow="1" w:firstColumn="1" w:lastColumn="1" w:noHBand="0" w:noVBand="0"/>
      </w:tblPr>
      <w:tblGrid>
        <w:gridCol w:w="959"/>
        <w:gridCol w:w="1134"/>
        <w:gridCol w:w="745"/>
        <w:gridCol w:w="1261"/>
        <w:gridCol w:w="1516"/>
        <w:gridCol w:w="1134"/>
        <w:gridCol w:w="835"/>
        <w:gridCol w:w="2339"/>
        <w:gridCol w:w="1275"/>
      </w:tblGrid>
      <w:tr w:rsidR="00B43CD1" w:rsidRPr="00691C10" w14:paraId="2A4A6100" w14:textId="77777777" w:rsidTr="009D168B">
        <w:trPr>
          <w:jc w:val="center"/>
          <w:ins w:id="1090" w:author="CATT" w:date="2020-10-23T15:12:00Z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DAE4F" w14:textId="77777777" w:rsidR="00B43CD1" w:rsidRPr="00691C10" w:rsidRDefault="00B43CD1" w:rsidP="009D168B">
            <w:pPr>
              <w:pStyle w:val="TAH"/>
              <w:rPr>
                <w:ins w:id="1091" w:author="CATT" w:date="2020-10-23T15:12:00Z"/>
                <w:rFonts w:cs="Arial"/>
              </w:rPr>
            </w:pPr>
            <w:ins w:id="1092" w:author="CATT" w:date="2020-10-23T15:12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4D383" w14:textId="77777777" w:rsidR="00B43CD1" w:rsidRPr="00691C10" w:rsidRDefault="00B43CD1" w:rsidP="009D168B">
            <w:pPr>
              <w:pStyle w:val="TAH"/>
              <w:rPr>
                <w:ins w:id="1093" w:author="CATT" w:date="2020-10-23T15:12:00Z"/>
                <w:rFonts w:cs="Arial"/>
                <w:sz w:val="16"/>
                <w:szCs w:val="16"/>
              </w:rPr>
            </w:pPr>
          </w:p>
        </w:tc>
        <w:tc>
          <w:tcPr>
            <w:tcW w:w="9105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EEA8" w14:textId="77777777" w:rsidR="00B43CD1" w:rsidRPr="00691C10" w:rsidRDefault="00B43CD1" w:rsidP="009D168B">
            <w:pPr>
              <w:pStyle w:val="TAH"/>
              <w:rPr>
                <w:ins w:id="1094" w:author="CATT" w:date="2020-10-23T15:12:00Z"/>
                <w:rFonts w:cs="Arial"/>
              </w:rPr>
            </w:pPr>
            <w:ins w:id="1095" w:author="CATT" w:date="2020-10-23T15:12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B43CD1" w:rsidRPr="00691C10" w14:paraId="44F1380D" w14:textId="77777777" w:rsidTr="009D168B">
        <w:trPr>
          <w:jc w:val="center"/>
          <w:ins w:id="1096" w:author="CATT" w:date="2020-10-23T15:12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77F8CC" w14:textId="77777777" w:rsidR="00B43CD1" w:rsidRPr="00691C10" w:rsidRDefault="00B43CD1" w:rsidP="009D168B">
            <w:pPr>
              <w:pStyle w:val="TAH"/>
              <w:rPr>
                <w:ins w:id="1097" w:author="CATT" w:date="2020-10-23T15:12:00Z"/>
                <w:rFonts w:cs="Arial"/>
              </w:rPr>
            </w:pP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905BA3" w14:textId="77777777" w:rsidR="00B43CD1" w:rsidRPr="00691C10" w:rsidRDefault="00B43CD1" w:rsidP="009D168B">
            <w:pPr>
              <w:pStyle w:val="TAH"/>
              <w:rPr>
                <w:ins w:id="1098" w:author="CATT" w:date="2020-10-23T15:12:00Z"/>
                <w:rFonts w:cs="Arial"/>
              </w:rPr>
            </w:pPr>
            <w:ins w:id="1099" w:author="CATT" w:date="2020-10-23T15:12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185887" w14:textId="77777777" w:rsidR="00B43CD1" w:rsidRPr="00691C10" w:rsidRDefault="00B43CD1" w:rsidP="009D168B">
            <w:pPr>
              <w:pStyle w:val="TAH"/>
              <w:rPr>
                <w:ins w:id="1100" w:author="CATT" w:date="2020-10-23T15:12:00Z"/>
                <w:rFonts w:cs="Arial"/>
              </w:rPr>
            </w:pPr>
            <w:ins w:id="1101" w:author="CATT" w:date="2020-10-23T15:12:00Z">
              <w:r w:rsidRPr="00691C10">
                <w:rPr>
                  <w:rFonts w:cs="Arial" w:hint="eastAsia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  <w:lang w:eastAsia="zh-CN"/>
                </w:rPr>
                <w:t xml:space="preserve"> PRS</w:t>
              </w:r>
            </w:ins>
          </w:p>
          <w:p w14:paraId="71091B7E" w14:textId="77777777" w:rsidR="00B43CD1" w:rsidRPr="00691C10" w:rsidRDefault="00B43CD1" w:rsidP="009D168B">
            <w:pPr>
              <w:pStyle w:val="TAH"/>
              <w:rPr>
                <w:ins w:id="1102" w:author="CATT" w:date="2020-10-23T15:12:00Z"/>
                <w:rFonts w:cs="Arial"/>
              </w:rPr>
            </w:pPr>
            <w:ins w:id="1103" w:author="CATT" w:date="2020-10-23T15:12:00Z">
              <w:r w:rsidRPr="00691C10">
                <w:rPr>
                  <w:rFonts w:cs="Arial"/>
                </w:rPr>
                <w:t>bandwidth, which is minimum of serving cell channel bandwidth and the PRS bandwidths of the</w:t>
              </w:r>
              <w:r w:rsidRPr="00691C10">
                <w:rPr>
                  <w:rFonts w:cs="Arial" w:hint="eastAsia"/>
                </w:rPr>
                <w:t xml:space="preserve"> reference cell and the measured </w:t>
              </w:r>
              <w:r w:rsidRPr="00691C10">
                <w:rPr>
                  <w:rFonts w:cs="Arial"/>
                </w:rPr>
                <w:t>neighbour</w:t>
              </w:r>
              <w:r w:rsidRPr="00691C10">
                <w:rPr>
                  <w:rFonts w:cs="Arial" w:hint="eastAsia"/>
                </w:rPr>
                <w:t xml:space="preserve"> cell</w:t>
              </w:r>
              <w:r w:rsidRPr="00691C10">
                <w:rPr>
                  <w:rFonts w:cs="Arial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</w:rPr>
                <w:t>i</w:t>
              </w:r>
              <w:proofErr w:type="spellEnd"/>
              <w:r w:rsidRPr="00691C10">
                <w:rPr>
                  <w:rFonts w:cs="Arial"/>
                  <w:i/>
                </w:rPr>
                <w:t xml:space="preserve"> </w:t>
              </w:r>
              <w:r w:rsidRPr="00691C10">
                <w:rPr>
                  <w:rFonts w:cs="Arial"/>
                  <w:vertAlign w:val="superscript"/>
                </w:rPr>
                <w:t>Note 5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70928F" w14:textId="77777777" w:rsidR="00B43CD1" w:rsidRPr="00691C10" w:rsidRDefault="00B43CD1" w:rsidP="009D168B">
            <w:pPr>
              <w:pStyle w:val="TAH"/>
              <w:rPr>
                <w:ins w:id="1104" w:author="CATT" w:date="2020-10-23T15:12:00Z"/>
                <w:rFonts w:cs="Arial"/>
              </w:rPr>
            </w:pPr>
            <w:ins w:id="1105" w:author="CATT" w:date="2020-10-23T15:12:00Z">
              <w:r w:rsidRPr="00691C10">
                <w:rPr>
                  <w:rFonts w:cs="Arial" w:hint="eastAsia"/>
                  <w:sz w:val="16"/>
                  <w:szCs w:val="16"/>
                </w:rPr>
                <w:t>Minimum n</w:t>
              </w:r>
              <w:r w:rsidRPr="00691C10">
                <w:rPr>
                  <w:rFonts w:cs="Arial"/>
                  <w:sz w:val="16"/>
                  <w:szCs w:val="16"/>
                </w:rPr>
                <w:t xml:space="preserve">umber of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available measurement </w:t>
              </w:r>
              <w:proofErr w:type="spellStart"/>
              <w:r w:rsidRPr="00691C10">
                <w:rPr>
                  <w:rFonts w:cs="Arial" w:hint="eastAsia"/>
                  <w:sz w:val="16"/>
                  <w:szCs w:val="16"/>
                </w:rPr>
                <w:t>subframes</w:t>
              </w:r>
              <w:proofErr w:type="spellEnd"/>
              <w:r w:rsidRPr="00691C10">
                <w:rPr>
                  <w:rFonts w:cs="Arial" w:hint="eastAsia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/>
                  <w:sz w:val="16"/>
                  <w:szCs w:val="16"/>
                </w:rPr>
                <w:t xml:space="preserve">among </w:t>
              </w:r>
              <w:r w:rsidRPr="00691C10">
                <w:rPr>
                  <w:rFonts w:cs="Arial" w:hint="eastAsia"/>
                  <w:sz w:val="16"/>
                  <w:szCs w:val="16"/>
                </w:rPr>
                <w:t>the reference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and the measured </w:t>
              </w:r>
              <w:r w:rsidRPr="00691C10">
                <w:rPr>
                  <w:rFonts w:cs="Arial"/>
                  <w:sz w:val="16"/>
                  <w:szCs w:val="16"/>
                </w:rPr>
                <w:t>neighbour</w:t>
              </w:r>
              <w:r w:rsidRPr="00691C10">
                <w:rPr>
                  <w:rFonts w:cs="Arial" w:hint="eastAsia"/>
                  <w:sz w:val="16"/>
                  <w:szCs w:val="16"/>
                </w:rPr>
                <w:t xml:space="preserve"> cell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</w:t>
              </w:r>
              <w:proofErr w:type="spellStart"/>
              <w:r w:rsidRPr="00691C10">
                <w:rPr>
                  <w:rFonts w:cs="Arial"/>
                  <w:i/>
                  <w:sz w:val="16"/>
                  <w:szCs w:val="16"/>
                </w:rPr>
                <w:t>i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32D13" w14:textId="77777777" w:rsidR="00B43CD1" w:rsidRPr="00691C10" w:rsidRDefault="00B43CD1" w:rsidP="009D168B">
            <w:pPr>
              <w:pStyle w:val="TAH"/>
              <w:rPr>
                <w:ins w:id="1106" w:author="CATT" w:date="2020-10-23T15:12:00Z"/>
                <w:rFonts w:cs="Arial"/>
                <w:sz w:val="16"/>
                <w:szCs w:val="16"/>
              </w:rPr>
            </w:pPr>
          </w:p>
        </w:tc>
        <w:tc>
          <w:tcPr>
            <w:tcW w:w="44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5036C" w14:textId="77777777" w:rsidR="00B43CD1" w:rsidRPr="00691C10" w:rsidRDefault="00B43CD1" w:rsidP="009D168B">
            <w:pPr>
              <w:pStyle w:val="TAH"/>
              <w:rPr>
                <w:ins w:id="1107" w:author="CATT" w:date="2020-10-23T15:12:00Z"/>
                <w:rFonts w:cs="Arial"/>
              </w:rPr>
            </w:pPr>
            <w:ins w:id="1108" w:author="CATT" w:date="2020-10-23T15:12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B43CD1" w:rsidRPr="00691C10" w14:paraId="1D8795D5" w14:textId="77777777" w:rsidTr="009D168B">
        <w:trPr>
          <w:trHeight w:val="2724"/>
          <w:jc w:val="center"/>
          <w:ins w:id="1109" w:author="CATT" w:date="2020-10-23T15:12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002130" w14:textId="77777777" w:rsidR="00B43CD1" w:rsidRPr="00691C10" w:rsidRDefault="00B43CD1" w:rsidP="009D168B">
            <w:pPr>
              <w:pStyle w:val="TAH"/>
              <w:rPr>
                <w:ins w:id="1110" w:author="CATT" w:date="2020-10-23T15:12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061FCE" w14:textId="77777777" w:rsidR="00B43CD1" w:rsidRPr="00691C10" w:rsidRDefault="00B43CD1" w:rsidP="009D168B">
            <w:pPr>
              <w:pStyle w:val="TAH"/>
              <w:rPr>
                <w:ins w:id="1111" w:author="CATT" w:date="2020-10-23T15:12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FEF4EF" w14:textId="77777777" w:rsidR="00B43CD1" w:rsidRPr="00691C10" w:rsidRDefault="00B43CD1" w:rsidP="009D168B">
            <w:pPr>
              <w:pStyle w:val="TAH"/>
              <w:rPr>
                <w:ins w:id="1112" w:author="CATT" w:date="2020-10-23T15:12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07392A" w14:textId="77777777" w:rsidR="00B43CD1" w:rsidRPr="00691C10" w:rsidRDefault="00B43CD1" w:rsidP="009D168B">
            <w:pPr>
              <w:pStyle w:val="TAH"/>
              <w:rPr>
                <w:ins w:id="1113" w:author="CATT" w:date="2020-10-23T15:12:00Z"/>
                <w:rFonts w:cs="Arial"/>
              </w:rPr>
            </w:pPr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28A68C" w14:textId="77777777" w:rsidR="00B43CD1" w:rsidRPr="00691C10" w:rsidRDefault="00B43CD1" w:rsidP="009D168B">
            <w:pPr>
              <w:pStyle w:val="TAH"/>
              <w:rPr>
                <w:ins w:id="1114" w:author="CATT" w:date="2020-10-23T15:12:00Z"/>
                <w:rFonts w:cs="Arial"/>
                <w:sz w:val="16"/>
                <w:szCs w:val="16"/>
              </w:rPr>
            </w:pPr>
            <w:ins w:id="1115" w:author="CATT" w:date="2020-10-23T15:12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7C8A32B8" w14:textId="77777777" w:rsidR="00B43CD1" w:rsidRPr="00691C10" w:rsidRDefault="00B43CD1" w:rsidP="009D168B">
            <w:pPr>
              <w:pStyle w:val="TAH"/>
              <w:rPr>
                <w:ins w:id="1116" w:author="CATT" w:date="2020-10-23T15:12:00Z"/>
                <w:rFonts w:cs="Arial"/>
                <w:sz w:val="16"/>
                <w:szCs w:val="16"/>
              </w:rPr>
            </w:pPr>
            <w:proofErr w:type="spellStart"/>
            <w:ins w:id="1117" w:author="CATT" w:date="2020-10-23T15:12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C703" w14:textId="77777777" w:rsidR="00B43CD1" w:rsidRPr="00691C10" w:rsidRDefault="00B43CD1" w:rsidP="009D168B">
            <w:pPr>
              <w:pStyle w:val="TAH"/>
              <w:rPr>
                <w:ins w:id="1118" w:author="CATT" w:date="2020-10-23T15:12:00Z"/>
                <w:rFonts w:cs="Arial"/>
                <w:sz w:val="16"/>
                <w:szCs w:val="16"/>
              </w:rPr>
            </w:pPr>
            <w:ins w:id="1119" w:author="CATT" w:date="2020-10-23T15:12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B43CD1" w:rsidRPr="00691C10" w14:paraId="03DC0375" w14:textId="77777777" w:rsidTr="009D168B">
        <w:trPr>
          <w:trHeight w:val="236"/>
          <w:jc w:val="center"/>
          <w:ins w:id="1120" w:author="CATT" w:date="2020-10-23T15:12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8BDAC0" w14:textId="77777777" w:rsidR="00B43CD1" w:rsidRPr="00691C10" w:rsidRDefault="00B43CD1" w:rsidP="009D168B">
            <w:pPr>
              <w:pStyle w:val="TAH"/>
              <w:rPr>
                <w:ins w:id="1121" w:author="CATT" w:date="2020-10-23T15:12:00Z"/>
                <w:rFonts w:cs="Arial"/>
              </w:rPr>
            </w:pPr>
            <w:proofErr w:type="spellStart"/>
            <w:ins w:id="1122" w:author="CATT" w:date="2020-10-23T15:12:00Z">
              <w:r w:rsidRPr="00691C10">
                <w:rPr>
                  <w:rFonts w:cs="Arial"/>
                  <w:sz w:val="16"/>
                  <w:szCs w:val="16"/>
                </w:rPr>
                <w:t>T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proofErr w:type="spellEnd"/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53F7CE" w14:textId="77777777" w:rsidR="00B43CD1" w:rsidRPr="00691C10" w:rsidRDefault="00B43CD1" w:rsidP="009D168B">
            <w:pPr>
              <w:pStyle w:val="TAH"/>
              <w:rPr>
                <w:ins w:id="1123" w:author="CATT" w:date="2020-10-23T15:12:00Z"/>
                <w:rFonts w:cs="Arial"/>
              </w:rPr>
            </w:pPr>
            <w:ins w:id="1124" w:author="CATT" w:date="2020-10-23T15:12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565DA5" w14:textId="77777777" w:rsidR="00B43CD1" w:rsidRPr="00691C10" w:rsidRDefault="00B43CD1" w:rsidP="009D168B">
            <w:pPr>
              <w:pStyle w:val="TAH"/>
              <w:rPr>
                <w:ins w:id="1125" w:author="CATT" w:date="2020-10-23T15:12:00Z"/>
                <w:rFonts w:cs="Arial"/>
              </w:rPr>
            </w:pPr>
            <w:ins w:id="1126" w:author="CATT" w:date="2020-10-23T15:12:00Z">
              <w:r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536B8A" w14:textId="77777777" w:rsidR="00B43CD1" w:rsidRPr="00691C10" w:rsidRDefault="00B43CD1" w:rsidP="009D168B">
            <w:pPr>
              <w:pStyle w:val="TAH"/>
              <w:rPr>
                <w:ins w:id="1127" w:author="CATT" w:date="2020-10-23T15:12:00Z"/>
                <w:rFonts w:cs="Arial"/>
              </w:rPr>
            </w:pPr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517CD9" w14:textId="77777777" w:rsidR="00B43CD1" w:rsidRPr="00691C10" w:rsidRDefault="00B43CD1" w:rsidP="009D168B">
            <w:pPr>
              <w:pStyle w:val="TAH"/>
              <w:rPr>
                <w:ins w:id="1128" w:author="CATT" w:date="2020-10-23T15:12:00Z"/>
                <w:rFonts w:cs="Arial"/>
                <w:lang w:eastAsia="zh-CN"/>
              </w:rPr>
            </w:pPr>
            <w:proofErr w:type="spellStart"/>
            <w:ins w:id="1129" w:author="CATT" w:date="2020-10-23T15:12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8A5D" w14:textId="77777777" w:rsidR="00B43CD1" w:rsidRPr="00691C10" w:rsidRDefault="00B43CD1" w:rsidP="009D168B">
            <w:pPr>
              <w:pStyle w:val="TAH"/>
              <w:rPr>
                <w:ins w:id="1130" w:author="CATT" w:date="2020-10-23T15:12:00Z"/>
                <w:rFonts w:cs="Arial"/>
              </w:rPr>
            </w:pPr>
            <w:proofErr w:type="spellStart"/>
            <w:ins w:id="1131" w:author="CATT" w:date="2020-10-23T15:12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B43CD1" w:rsidRPr="00691C10" w14:paraId="782E67C1" w14:textId="77777777" w:rsidTr="009D168B">
        <w:trPr>
          <w:trHeight w:val="236"/>
          <w:jc w:val="center"/>
          <w:ins w:id="1132" w:author="CATT" w:date="2020-10-23T15:12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7D41AC" w14:textId="77777777" w:rsidR="00B43CD1" w:rsidRPr="00691C10" w:rsidRDefault="00B43CD1" w:rsidP="009D168B">
            <w:pPr>
              <w:pStyle w:val="TAH"/>
              <w:rPr>
                <w:ins w:id="1133" w:author="CATT" w:date="2020-10-23T15:12:00Z"/>
                <w:rFonts w:cs="Arial"/>
                <w:sz w:val="16"/>
                <w:szCs w:val="16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4D36BB" w14:textId="77777777" w:rsidR="00B43CD1" w:rsidRPr="00691C10" w:rsidRDefault="00B43CD1" w:rsidP="009D168B">
            <w:pPr>
              <w:pStyle w:val="TAH"/>
              <w:rPr>
                <w:ins w:id="1134" w:author="CATT" w:date="2020-10-23T15:12:00Z"/>
                <w:rFonts w:cs="Arial"/>
                <w:sz w:val="16"/>
                <w:szCs w:val="16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397635" w14:textId="77777777" w:rsidR="00B43CD1" w:rsidRPr="00691C10" w:rsidRDefault="00B43CD1" w:rsidP="009D168B">
            <w:pPr>
              <w:pStyle w:val="TAH"/>
              <w:rPr>
                <w:ins w:id="1135" w:author="CATT" w:date="2020-10-23T15:12:00Z"/>
                <w:rFonts w:cs="Arial"/>
                <w:sz w:val="16"/>
                <w:szCs w:val="16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7893AA" w14:textId="77777777" w:rsidR="00B43CD1" w:rsidRPr="00691C10" w:rsidRDefault="00B43CD1" w:rsidP="009D168B">
            <w:pPr>
              <w:pStyle w:val="TAH"/>
              <w:rPr>
                <w:ins w:id="1136" w:author="CATT" w:date="2020-10-23T15:12:00Z"/>
                <w:rFonts w:cs="Arial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5B461" w14:textId="77777777" w:rsidR="00B43CD1" w:rsidRPr="006C53D9" w:rsidRDefault="00B43CD1" w:rsidP="009D168B">
            <w:pPr>
              <w:pStyle w:val="TAH"/>
              <w:rPr>
                <w:ins w:id="1137" w:author="CATT" w:date="2020-10-23T15:12:00Z"/>
              </w:rPr>
            </w:pPr>
            <w:proofErr w:type="spellStart"/>
            <w:ins w:id="1138" w:author="CATT" w:date="2020-10-23T15:12:00Z">
              <w:r w:rsidRPr="00691C10">
                <w:rPr>
                  <w:rFonts w:cs="Arial"/>
                  <w:sz w:val="16"/>
                  <w:szCs w:val="16"/>
                </w:rPr>
                <w:t>d</w:t>
              </w:r>
              <w:r>
                <w:rPr>
                  <w:rFonts w:cs="Arial"/>
                  <w:sz w:val="16"/>
                  <w:szCs w:val="16"/>
                </w:rPr>
                <w:t>Bm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120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23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A5BBFE" w14:textId="77777777" w:rsidR="00B43CD1" w:rsidRPr="006C53D9" w:rsidRDefault="00B43CD1" w:rsidP="009D168B">
            <w:pPr>
              <w:pStyle w:val="TAH"/>
              <w:rPr>
                <w:ins w:id="1139" w:author="CATT" w:date="2020-10-23T15:12:00Z"/>
              </w:rPr>
            </w:pPr>
            <w:proofErr w:type="spellStart"/>
            <w:ins w:id="1140" w:author="CATT" w:date="2020-10-23T15:12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240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AF14" w14:textId="77777777" w:rsidR="00B43CD1" w:rsidRPr="00691C10" w:rsidRDefault="00B43CD1" w:rsidP="009D168B">
            <w:pPr>
              <w:pStyle w:val="TAH"/>
              <w:rPr>
                <w:ins w:id="1141" w:author="CATT" w:date="2020-10-23T15:12:00Z"/>
                <w:rFonts w:cs="Arial"/>
                <w:sz w:val="16"/>
                <w:szCs w:val="16"/>
              </w:rPr>
            </w:pPr>
          </w:p>
        </w:tc>
      </w:tr>
      <w:tr w:rsidR="009066C5" w:rsidRPr="00691C10" w14:paraId="0995D24A" w14:textId="77777777" w:rsidTr="009D168B">
        <w:trPr>
          <w:jc w:val="center"/>
          <w:ins w:id="1142" w:author="CATT" w:date="2020-10-23T15:12:00Z"/>
        </w:trPr>
        <w:tc>
          <w:tcPr>
            <w:tcW w:w="95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4F60FC" w14:textId="36AD577C" w:rsidR="009066C5" w:rsidRPr="00691C10" w:rsidRDefault="009066C5" w:rsidP="009D168B">
            <w:pPr>
              <w:pStyle w:val="TAC"/>
              <w:rPr>
                <w:ins w:id="1143" w:author="CATT" w:date="2020-10-23T15:12:00Z"/>
                <w:rFonts w:cs="Arial"/>
                <w:lang w:eastAsia="zh-CN"/>
              </w:rPr>
            </w:pPr>
            <w:ins w:id="1144" w:author="CATT" w:date="2020-10-23T15:13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600</w:t>
              </w:r>
            </w:ins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485F6B" w14:textId="77777777" w:rsidR="009066C5" w:rsidRPr="00691C10" w:rsidRDefault="009066C5" w:rsidP="009D168B">
            <w:pPr>
              <w:pStyle w:val="TAC"/>
              <w:rPr>
                <w:ins w:id="1145" w:author="CATT" w:date="2020-10-23T15:12:00Z"/>
                <w:rFonts w:cs="Arial"/>
              </w:rPr>
            </w:pPr>
            <w:ins w:id="1146" w:author="CATT" w:date="2020-10-23T15:12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 xml:space="preserve">ref </w:t>
              </w:r>
              <w:r w:rsidRPr="00691C10">
                <w:rPr>
                  <w:rFonts w:cs="Arial"/>
                </w:rPr>
                <w:t>≥-6dB</w:t>
              </w:r>
            </w:ins>
          </w:p>
          <w:p w14:paraId="1281445F" w14:textId="77777777" w:rsidR="009066C5" w:rsidRPr="00691C10" w:rsidRDefault="009066C5" w:rsidP="009D168B">
            <w:pPr>
              <w:pStyle w:val="TAC"/>
              <w:rPr>
                <w:ins w:id="1147" w:author="CATT" w:date="2020-10-23T15:12:00Z"/>
                <w:rFonts w:cs="Arial"/>
              </w:rPr>
            </w:pPr>
            <w:ins w:id="1148" w:author="CATT" w:date="2020-10-23T15:12:00Z">
              <w:r w:rsidRPr="00691C10">
                <w:rPr>
                  <w:rFonts w:cs="Arial"/>
                </w:rPr>
                <w:t>and</w:t>
              </w:r>
            </w:ins>
          </w:p>
          <w:p w14:paraId="0428A258" w14:textId="77777777" w:rsidR="009066C5" w:rsidRPr="00691C10" w:rsidRDefault="009066C5" w:rsidP="009D168B">
            <w:pPr>
              <w:pStyle w:val="TAC"/>
              <w:rPr>
                <w:ins w:id="1149" w:author="CATT" w:date="2020-10-23T15:12:00Z"/>
                <w:rFonts w:cs="Arial"/>
                <w:lang w:val="sv-SE"/>
              </w:rPr>
            </w:pPr>
            <w:ins w:id="1150" w:author="CATT" w:date="2020-10-23T15:12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E8B56E" w14:textId="77777777" w:rsidR="009066C5" w:rsidRPr="00691C10" w:rsidRDefault="009066C5" w:rsidP="009D168B">
            <w:pPr>
              <w:pStyle w:val="TAC"/>
              <w:rPr>
                <w:ins w:id="1151" w:author="CATT" w:date="2020-10-23T15:12:00Z"/>
                <w:rFonts w:cs="Arial"/>
                <w:lang w:eastAsia="zh-CN"/>
              </w:rPr>
            </w:pPr>
            <w:ins w:id="1152" w:author="CATT" w:date="2020-10-23T15:12:00Z">
              <w:r w:rsidRPr="00691C10">
                <w:rPr>
                  <w:rFonts w:cs="Arial"/>
                </w:rPr>
                <w:t xml:space="preserve">≥ </w:t>
              </w:r>
              <w:r>
                <w:rPr>
                  <w:rFonts w:cs="Arial" w:hint="eastAsia"/>
                  <w:lang w:eastAsia="zh-CN"/>
                </w:rPr>
                <w:t>25</w:t>
              </w:r>
            </w:ins>
          </w:p>
        </w:tc>
        <w:tc>
          <w:tcPr>
            <w:tcW w:w="1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4FDEC" w14:textId="194489F8" w:rsidR="009066C5" w:rsidRPr="00691C10" w:rsidRDefault="009066C5" w:rsidP="009D168B">
            <w:pPr>
              <w:pStyle w:val="TAC"/>
              <w:rPr>
                <w:ins w:id="1153" w:author="CATT" w:date="2020-10-23T15:12:00Z"/>
                <w:rFonts w:cs="Arial"/>
                <w:lang w:eastAsia="zh-CN"/>
              </w:rPr>
            </w:pPr>
            <w:ins w:id="1154" w:author="CATT" w:date="2020-10-23T15:12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430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80E3314" w14:textId="77777777" w:rsidR="009066C5" w:rsidRPr="00691C10" w:rsidRDefault="009066C5" w:rsidP="009D168B">
            <w:pPr>
              <w:pStyle w:val="TAC"/>
              <w:rPr>
                <w:ins w:id="1155" w:author="CATT" w:date="2020-10-23T15:12:00Z"/>
                <w:rFonts w:cs="Arial"/>
              </w:rPr>
            </w:pPr>
            <w:ins w:id="1156" w:author="CATT" w:date="2020-10-23T15:12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P</w:t>
              </w:r>
              <w:r w:rsidRPr="009C5807">
                <w:t>RP in Table B.2.</w:t>
              </w:r>
              <w:r>
                <w:rPr>
                  <w:rFonts w:hint="eastAsia"/>
                  <w:lang w:eastAsia="zh-CN"/>
                </w:rPr>
                <w:t>10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A7922" w14:textId="77777777" w:rsidR="009066C5" w:rsidRPr="00691C10" w:rsidRDefault="009066C5" w:rsidP="009D168B">
            <w:pPr>
              <w:pStyle w:val="TAC"/>
              <w:rPr>
                <w:ins w:id="1157" w:author="CATT" w:date="2020-10-23T15:12:00Z"/>
                <w:rFonts w:cs="Arial"/>
              </w:rPr>
            </w:pPr>
            <w:ins w:id="1158" w:author="CATT" w:date="2020-10-23T15:12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9066C5" w:rsidRPr="00691C10" w14:paraId="08FECDE2" w14:textId="77777777" w:rsidTr="009D168B">
        <w:trPr>
          <w:jc w:val="center"/>
          <w:ins w:id="1159" w:author="CATT" w:date="2020-10-23T15:12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B1188E" w14:textId="77777777" w:rsidR="009066C5" w:rsidRPr="00691C10" w:rsidRDefault="009066C5" w:rsidP="009D168B">
            <w:pPr>
              <w:pStyle w:val="TAC"/>
              <w:rPr>
                <w:ins w:id="1160" w:author="CATT" w:date="2020-10-23T15:12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07D7DA" w14:textId="77777777" w:rsidR="009066C5" w:rsidRPr="00691C10" w:rsidRDefault="009066C5" w:rsidP="009D168B">
            <w:pPr>
              <w:pStyle w:val="TAC"/>
              <w:rPr>
                <w:ins w:id="1161" w:author="CATT" w:date="2020-10-23T15:12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F09EFC" w14:textId="77777777" w:rsidR="009066C5" w:rsidRPr="00691C10" w:rsidRDefault="009066C5" w:rsidP="009D168B">
            <w:pPr>
              <w:pStyle w:val="TAC"/>
              <w:rPr>
                <w:ins w:id="1162" w:author="CATT" w:date="2020-10-23T15:12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00CC1" w14:textId="77777777" w:rsidR="009066C5" w:rsidRPr="00691C10" w:rsidRDefault="009066C5" w:rsidP="009D168B">
            <w:pPr>
              <w:pStyle w:val="TAC"/>
              <w:rPr>
                <w:ins w:id="1163" w:author="CATT" w:date="2020-10-23T15:12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C60E78" w14:textId="77777777" w:rsidR="009066C5" w:rsidRPr="00691C10" w:rsidRDefault="009066C5" w:rsidP="009D168B">
            <w:pPr>
              <w:pStyle w:val="TAC"/>
              <w:rPr>
                <w:ins w:id="1164" w:author="CATT" w:date="2020-10-23T15:12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600EF" w14:textId="77777777" w:rsidR="009066C5" w:rsidRPr="00691C10" w:rsidRDefault="009066C5" w:rsidP="009D168B">
            <w:pPr>
              <w:pStyle w:val="TAC"/>
              <w:rPr>
                <w:ins w:id="1165" w:author="CATT" w:date="2020-10-23T15:12:00Z"/>
                <w:rFonts w:cs="Arial"/>
              </w:rPr>
            </w:pPr>
            <w:ins w:id="1166" w:author="CATT" w:date="2020-10-23T15:12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9066C5" w:rsidRPr="00691C10" w14:paraId="065ADD5E" w14:textId="77777777" w:rsidTr="009D168B">
        <w:trPr>
          <w:jc w:val="center"/>
          <w:ins w:id="1167" w:author="CATT" w:date="2020-10-23T15:12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2D10B9" w14:textId="77777777" w:rsidR="009066C5" w:rsidRPr="00691C10" w:rsidRDefault="009066C5" w:rsidP="009D168B">
            <w:pPr>
              <w:pStyle w:val="TAC"/>
              <w:rPr>
                <w:ins w:id="1168" w:author="CATT" w:date="2020-10-23T15:12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E756D6" w14:textId="77777777" w:rsidR="009066C5" w:rsidRPr="00691C10" w:rsidRDefault="009066C5" w:rsidP="009D168B">
            <w:pPr>
              <w:pStyle w:val="TAC"/>
              <w:rPr>
                <w:ins w:id="1169" w:author="CATT" w:date="2020-10-23T15:12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FB0A1D" w14:textId="77777777" w:rsidR="009066C5" w:rsidRPr="00691C10" w:rsidRDefault="009066C5" w:rsidP="009D168B">
            <w:pPr>
              <w:pStyle w:val="TAC"/>
              <w:rPr>
                <w:ins w:id="1170" w:author="CATT" w:date="2020-10-23T15:12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BFC11E" w14:textId="77777777" w:rsidR="009066C5" w:rsidRPr="00691C10" w:rsidRDefault="009066C5" w:rsidP="009D168B">
            <w:pPr>
              <w:pStyle w:val="TAC"/>
              <w:rPr>
                <w:ins w:id="1171" w:author="CATT" w:date="2020-10-23T15:12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079C8" w14:textId="77777777" w:rsidR="009066C5" w:rsidRPr="00691C10" w:rsidRDefault="009066C5" w:rsidP="009D168B">
            <w:pPr>
              <w:pStyle w:val="TAC"/>
              <w:rPr>
                <w:ins w:id="1172" w:author="CATT" w:date="2020-10-23T15:12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CDE59" w14:textId="77777777" w:rsidR="009066C5" w:rsidRPr="00691C10" w:rsidRDefault="009066C5" w:rsidP="009D168B">
            <w:pPr>
              <w:pStyle w:val="TAC"/>
              <w:rPr>
                <w:ins w:id="1173" w:author="CATT" w:date="2020-10-23T15:12:00Z"/>
                <w:rFonts w:cs="Arial"/>
              </w:rPr>
            </w:pPr>
            <w:ins w:id="1174" w:author="CATT" w:date="2020-10-23T15:12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9066C5" w:rsidRPr="00691C10" w14:paraId="2F5C2BA2" w14:textId="77777777" w:rsidTr="009D168B">
        <w:trPr>
          <w:jc w:val="center"/>
          <w:ins w:id="1175" w:author="CATT" w:date="2020-10-23T15:12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EB1B3D" w14:textId="77777777" w:rsidR="009066C5" w:rsidRPr="00691C10" w:rsidRDefault="009066C5" w:rsidP="009D168B">
            <w:pPr>
              <w:pStyle w:val="TAC"/>
              <w:rPr>
                <w:ins w:id="1176" w:author="CATT" w:date="2020-10-23T15:12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80E6EC" w14:textId="77777777" w:rsidR="009066C5" w:rsidRPr="00691C10" w:rsidRDefault="009066C5" w:rsidP="009D168B">
            <w:pPr>
              <w:pStyle w:val="TAC"/>
              <w:rPr>
                <w:ins w:id="1177" w:author="CATT" w:date="2020-10-23T15:12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27DDED" w14:textId="77777777" w:rsidR="009066C5" w:rsidRPr="00691C10" w:rsidRDefault="009066C5" w:rsidP="009D168B">
            <w:pPr>
              <w:pStyle w:val="TAC"/>
              <w:rPr>
                <w:ins w:id="1178" w:author="CATT" w:date="2020-10-23T15:12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79A00B" w14:textId="77777777" w:rsidR="009066C5" w:rsidRPr="00691C10" w:rsidRDefault="009066C5" w:rsidP="009D168B">
            <w:pPr>
              <w:pStyle w:val="TAC"/>
              <w:rPr>
                <w:ins w:id="1179" w:author="CATT" w:date="2020-10-23T15:12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DA2C2" w14:textId="77777777" w:rsidR="009066C5" w:rsidRPr="00691C10" w:rsidRDefault="009066C5" w:rsidP="009D168B">
            <w:pPr>
              <w:pStyle w:val="TAC"/>
              <w:rPr>
                <w:ins w:id="1180" w:author="CATT" w:date="2020-10-23T15:12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9C160" w14:textId="77777777" w:rsidR="009066C5" w:rsidRPr="00691C10" w:rsidRDefault="009066C5" w:rsidP="009D168B">
            <w:pPr>
              <w:pStyle w:val="TAC"/>
              <w:rPr>
                <w:ins w:id="1181" w:author="CATT" w:date="2020-10-23T15:12:00Z"/>
                <w:rFonts w:cs="Arial"/>
              </w:rPr>
            </w:pPr>
            <w:ins w:id="1182" w:author="CATT" w:date="2020-10-23T15:12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9066C5" w:rsidRPr="00691C10" w14:paraId="177D0F02" w14:textId="77777777" w:rsidTr="009D168B">
        <w:trPr>
          <w:jc w:val="center"/>
          <w:ins w:id="1183" w:author="CATT" w:date="2020-10-23T15:12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02C2AF" w14:textId="77777777" w:rsidR="009066C5" w:rsidRPr="00691C10" w:rsidRDefault="009066C5" w:rsidP="009D168B">
            <w:pPr>
              <w:pStyle w:val="TAC"/>
              <w:rPr>
                <w:ins w:id="1184" w:author="CATT" w:date="2020-10-23T15:12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F3B5CD" w14:textId="77777777" w:rsidR="009066C5" w:rsidRPr="00691C10" w:rsidRDefault="009066C5" w:rsidP="009D168B">
            <w:pPr>
              <w:pStyle w:val="TAC"/>
              <w:rPr>
                <w:ins w:id="1185" w:author="CATT" w:date="2020-10-23T15:12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92477A" w14:textId="77777777" w:rsidR="009066C5" w:rsidRPr="00691C10" w:rsidRDefault="009066C5" w:rsidP="009D168B">
            <w:pPr>
              <w:pStyle w:val="TAC"/>
              <w:rPr>
                <w:ins w:id="1186" w:author="CATT" w:date="2020-10-23T15:12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CCCA2B" w14:textId="77777777" w:rsidR="009066C5" w:rsidRPr="00691C10" w:rsidRDefault="009066C5" w:rsidP="009D168B">
            <w:pPr>
              <w:pStyle w:val="TAC"/>
              <w:rPr>
                <w:ins w:id="1187" w:author="CATT" w:date="2020-10-23T15:12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4ABF8" w14:textId="77777777" w:rsidR="009066C5" w:rsidRPr="00691C10" w:rsidRDefault="009066C5" w:rsidP="009D168B">
            <w:pPr>
              <w:pStyle w:val="TAC"/>
              <w:rPr>
                <w:ins w:id="1188" w:author="CATT" w:date="2020-10-23T15:12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5F322" w14:textId="77777777" w:rsidR="009066C5" w:rsidRPr="00691C10" w:rsidRDefault="009066C5" w:rsidP="009D168B">
            <w:pPr>
              <w:pStyle w:val="TAC"/>
              <w:rPr>
                <w:ins w:id="1189" w:author="CATT" w:date="2020-10-23T15:12:00Z"/>
                <w:rFonts w:cs="Arial"/>
              </w:rPr>
            </w:pPr>
            <w:ins w:id="1190" w:author="CATT" w:date="2020-10-23T15:12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9066C5" w:rsidRPr="00691C10" w14:paraId="49E59197" w14:textId="77777777" w:rsidTr="009D168B">
        <w:trPr>
          <w:jc w:val="center"/>
          <w:ins w:id="1191" w:author="CATT" w:date="2020-10-23T15:12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B58749" w14:textId="77777777" w:rsidR="009066C5" w:rsidRPr="00691C10" w:rsidRDefault="009066C5" w:rsidP="009D168B">
            <w:pPr>
              <w:pStyle w:val="TAC"/>
              <w:rPr>
                <w:ins w:id="1192" w:author="CATT" w:date="2020-10-23T15:12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13C0E7" w14:textId="77777777" w:rsidR="009066C5" w:rsidRPr="00691C10" w:rsidRDefault="009066C5" w:rsidP="009D168B">
            <w:pPr>
              <w:pStyle w:val="TAC"/>
              <w:rPr>
                <w:ins w:id="1193" w:author="CATT" w:date="2020-10-23T15:12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DC3F66" w14:textId="77777777" w:rsidR="009066C5" w:rsidRPr="00691C10" w:rsidRDefault="009066C5" w:rsidP="009D168B">
            <w:pPr>
              <w:pStyle w:val="TAC"/>
              <w:rPr>
                <w:ins w:id="1194" w:author="CATT" w:date="2020-10-23T15:12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911F4" w14:textId="77777777" w:rsidR="009066C5" w:rsidRPr="00691C10" w:rsidRDefault="009066C5" w:rsidP="009D168B">
            <w:pPr>
              <w:pStyle w:val="TAC"/>
              <w:rPr>
                <w:ins w:id="1195" w:author="CATT" w:date="2020-10-23T15:12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B2BF0B" w14:textId="77777777" w:rsidR="009066C5" w:rsidRPr="00691C10" w:rsidRDefault="009066C5" w:rsidP="009D168B">
            <w:pPr>
              <w:pStyle w:val="TAC"/>
              <w:rPr>
                <w:ins w:id="1196" w:author="CATT" w:date="2020-10-23T15:12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7D725" w14:textId="77777777" w:rsidR="009066C5" w:rsidRPr="00691C10" w:rsidRDefault="009066C5" w:rsidP="009D168B">
            <w:pPr>
              <w:pStyle w:val="TAC"/>
              <w:rPr>
                <w:ins w:id="1197" w:author="CATT" w:date="2020-10-23T15:12:00Z"/>
                <w:rFonts w:cs="Arial"/>
              </w:rPr>
            </w:pPr>
            <w:ins w:id="1198" w:author="CATT" w:date="2020-10-23T15:12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9066C5" w:rsidRPr="00691C10" w14:paraId="237EF48D" w14:textId="77777777" w:rsidTr="009D168B">
        <w:trPr>
          <w:jc w:val="center"/>
          <w:ins w:id="1199" w:author="CATT" w:date="2020-10-23T15:12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0F1DF5" w14:textId="77777777" w:rsidR="009066C5" w:rsidRPr="00691C10" w:rsidRDefault="009066C5" w:rsidP="009D168B">
            <w:pPr>
              <w:pStyle w:val="TAC"/>
              <w:rPr>
                <w:ins w:id="1200" w:author="CATT" w:date="2020-10-23T15:12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FCFA25" w14:textId="77777777" w:rsidR="009066C5" w:rsidRPr="00691C10" w:rsidRDefault="009066C5" w:rsidP="009D168B">
            <w:pPr>
              <w:pStyle w:val="TAC"/>
              <w:rPr>
                <w:ins w:id="1201" w:author="CATT" w:date="2020-10-23T15:12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155BD9" w14:textId="77777777" w:rsidR="009066C5" w:rsidRPr="00691C10" w:rsidRDefault="009066C5" w:rsidP="009D168B">
            <w:pPr>
              <w:pStyle w:val="TAC"/>
              <w:rPr>
                <w:ins w:id="1202" w:author="CATT" w:date="2020-10-23T15:12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7157B8" w14:textId="77777777" w:rsidR="009066C5" w:rsidRPr="00691C10" w:rsidRDefault="009066C5" w:rsidP="009D168B">
            <w:pPr>
              <w:pStyle w:val="TAC"/>
              <w:rPr>
                <w:ins w:id="1203" w:author="CATT" w:date="2020-10-23T15:12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3EF70D" w14:textId="77777777" w:rsidR="009066C5" w:rsidRPr="00691C10" w:rsidRDefault="009066C5" w:rsidP="009D168B">
            <w:pPr>
              <w:pStyle w:val="TAC"/>
              <w:rPr>
                <w:ins w:id="1204" w:author="CATT" w:date="2020-10-23T15:12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72F4" w14:textId="77777777" w:rsidR="009066C5" w:rsidRPr="00691C10" w:rsidRDefault="009066C5" w:rsidP="009D168B">
            <w:pPr>
              <w:pStyle w:val="TAC"/>
              <w:rPr>
                <w:ins w:id="1205" w:author="CATT" w:date="2020-10-23T15:12:00Z"/>
                <w:rFonts w:cs="Arial"/>
              </w:rPr>
            </w:pPr>
            <w:ins w:id="1206" w:author="CATT" w:date="2020-10-23T15:12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9066C5" w:rsidRPr="00691C10" w14:paraId="50B36BBD" w14:textId="77777777" w:rsidTr="009D168B">
        <w:trPr>
          <w:jc w:val="center"/>
          <w:ins w:id="1207" w:author="CATT" w:date="2020-10-23T15:12:00Z"/>
        </w:trPr>
        <w:tc>
          <w:tcPr>
            <w:tcW w:w="95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788D14" w14:textId="77777777" w:rsidR="009066C5" w:rsidRPr="00691C10" w:rsidRDefault="009066C5" w:rsidP="009D168B">
            <w:pPr>
              <w:pStyle w:val="TAC"/>
              <w:rPr>
                <w:ins w:id="1208" w:author="CATT" w:date="2020-10-23T15:12:00Z"/>
                <w:rFonts w:cs="Arial"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C91986" w14:textId="77777777" w:rsidR="009066C5" w:rsidRPr="00691C10" w:rsidRDefault="009066C5" w:rsidP="009D168B">
            <w:pPr>
              <w:pStyle w:val="TAC"/>
              <w:rPr>
                <w:ins w:id="1209" w:author="CATT" w:date="2020-10-23T15:12:00Z"/>
                <w:rFonts w:cs="Arial"/>
              </w:rPr>
            </w:pPr>
          </w:p>
        </w:tc>
        <w:tc>
          <w:tcPr>
            <w:tcW w:w="1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4FAAD" w14:textId="77777777" w:rsidR="009066C5" w:rsidRPr="00691C10" w:rsidRDefault="009066C5" w:rsidP="009D168B">
            <w:pPr>
              <w:pStyle w:val="TAC"/>
              <w:rPr>
                <w:ins w:id="1210" w:author="CATT" w:date="2020-10-23T15:12:00Z"/>
                <w:rFonts w:cs="Arial"/>
              </w:rPr>
            </w:pPr>
          </w:p>
        </w:tc>
        <w:tc>
          <w:tcPr>
            <w:tcW w:w="1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1A641" w14:textId="77777777" w:rsidR="009066C5" w:rsidRPr="00691C10" w:rsidRDefault="009066C5" w:rsidP="009D168B">
            <w:pPr>
              <w:pStyle w:val="TAC"/>
              <w:rPr>
                <w:ins w:id="1211" w:author="CATT" w:date="2020-10-23T15:12:00Z"/>
                <w:rFonts w:cs="Arial"/>
              </w:rPr>
            </w:pPr>
          </w:p>
        </w:tc>
        <w:tc>
          <w:tcPr>
            <w:tcW w:w="4308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03B234" w14:textId="77777777" w:rsidR="009066C5" w:rsidRPr="00691C10" w:rsidRDefault="009066C5" w:rsidP="009D168B">
            <w:pPr>
              <w:pStyle w:val="TAC"/>
              <w:rPr>
                <w:ins w:id="1212" w:author="CATT" w:date="2020-10-23T15:12:00Z"/>
                <w:rFonts w:cs="Arial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3D46" w14:textId="77777777" w:rsidR="009066C5" w:rsidRPr="00691C10" w:rsidRDefault="009066C5" w:rsidP="009D168B">
            <w:pPr>
              <w:pStyle w:val="TAC"/>
              <w:rPr>
                <w:ins w:id="1213" w:author="CATT" w:date="2020-10-23T15:12:00Z"/>
                <w:rFonts w:cs="Arial"/>
              </w:rPr>
            </w:pPr>
            <w:ins w:id="1214" w:author="CATT" w:date="2020-10-23T15:12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9066C5" w:rsidRPr="00691C10" w14:paraId="5C63141A" w14:textId="77777777" w:rsidTr="009D168B">
        <w:trPr>
          <w:jc w:val="center"/>
          <w:ins w:id="1215" w:author="CATT" w:date="2020-10-23T15:12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390C2D" w14:textId="599BC847" w:rsidR="009066C5" w:rsidRPr="00691C10" w:rsidRDefault="009066C5" w:rsidP="009D168B">
            <w:pPr>
              <w:pStyle w:val="TAC"/>
              <w:rPr>
                <w:ins w:id="1216" w:author="CATT" w:date="2020-10-23T15:12:00Z"/>
                <w:rFonts w:cs="Arial"/>
                <w:lang w:eastAsia="zh-CN"/>
              </w:rPr>
            </w:pPr>
            <w:ins w:id="1217" w:author="CATT" w:date="2020-10-23T15:13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300</w:t>
              </w:r>
            </w:ins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94DE02" w14:textId="77777777" w:rsidR="009066C5" w:rsidRPr="00691C10" w:rsidRDefault="009066C5" w:rsidP="009D168B">
            <w:pPr>
              <w:pStyle w:val="TAC"/>
              <w:rPr>
                <w:ins w:id="1218" w:author="CATT" w:date="2020-10-23T15:12:00Z"/>
                <w:rFonts w:cs="Arial"/>
              </w:rPr>
            </w:pPr>
            <w:ins w:id="1219" w:author="CATT" w:date="2020-10-23T15:12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1315CD65" w14:textId="77777777" w:rsidR="009066C5" w:rsidRPr="00691C10" w:rsidRDefault="009066C5" w:rsidP="009D168B">
            <w:pPr>
              <w:pStyle w:val="TAC"/>
              <w:rPr>
                <w:ins w:id="1220" w:author="CATT" w:date="2020-10-23T15:12:00Z"/>
                <w:rFonts w:cs="Arial"/>
              </w:rPr>
            </w:pPr>
            <w:ins w:id="1221" w:author="CATT" w:date="2020-10-23T15:12:00Z">
              <w:r w:rsidRPr="00691C10">
                <w:rPr>
                  <w:rFonts w:cs="Arial"/>
                </w:rPr>
                <w:t>and</w:t>
              </w:r>
            </w:ins>
          </w:p>
          <w:p w14:paraId="467546ED" w14:textId="77777777" w:rsidR="009066C5" w:rsidRPr="00691C10" w:rsidRDefault="009066C5" w:rsidP="009D168B">
            <w:pPr>
              <w:pStyle w:val="TAC"/>
              <w:rPr>
                <w:ins w:id="1222" w:author="CATT" w:date="2020-10-23T15:12:00Z"/>
                <w:rFonts w:cs="Arial"/>
                <w:lang w:val="sv-SE"/>
              </w:rPr>
            </w:pPr>
            <w:ins w:id="1223" w:author="CATT" w:date="2020-10-23T15:12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2EC485" w14:textId="77777777" w:rsidR="009066C5" w:rsidRPr="00691C10" w:rsidRDefault="009066C5" w:rsidP="009D168B">
            <w:pPr>
              <w:pStyle w:val="TAC"/>
              <w:rPr>
                <w:ins w:id="1224" w:author="CATT" w:date="2020-10-23T15:12:00Z"/>
                <w:rFonts w:cs="Arial"/>
                <w:lang w:eastAsia="zh-CN"/>
              </w:rPr>
            </w:pPr>
            <w:ins w:id="1225" w:author="CATT" w:date="2020-10-23T15:12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50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35F4AA" w14:textId="0B13A06E" w:rsidR="009066C5" w:rsidRPr="00691C10" w:rsidRDefault="009066C5" w:rsidP="009D168B">
            <w:pPr>
              <w:pStyle w:val="TAC"/>
              <w:rPr>
                <w:ins w:id="1226" w:author="CATT" w:date="2020-10-23T15:12:00Z"/>
                <w:rFonts w:cs="Arial"/>
                <w:lang w:eastAsia="zh-CN"/>
              </w:rPr>
            </w:pPr>
            <w:ins w:id="1227" w:author="CATT" w:date="2020-10-23T15:12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F7E923" w14:textId="77777777" w:rsidR="009066C5" w:rsidRPr="00691C10" w:rsidRDefault="009066C5" w:rsidP="009D168B">
            <w:pPr>
              <w:pStyle w:val="TAC"/>
              <w:rPr>
                <w:ins w:id="1228" w:author="CATT" w:date="2020-10-23T15:12:00Z"/>
                <w:rFonts w:cs="Arial"/>
              </w:rPr>
            </w:pPr>
            <w:ins w:id="1229" w:author="CATT" w:date="2020-10-23T15:12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B338" w14:textId="77777777" w:rsidR="009066C5" w:rsidRPr="00691C10" w:rsidRDefault="009066C5" w:rsidP="009D168B">
            <w:pPr>
              <w:pStyle w:val="TAC"/>
              <w:rPr>
                <w:ins w:id="1230" w:author="CATT" w:date="2020-10-23T15:12:00Z"/>
                <w:rFonts w:cs="Arial"/>
              </w:rPr>
            </w:pPr>
            <w:ins w:id="1231" w:author="CATT" w:date="2020-10-23T15:12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9066C5" w:rsidRPr="00691C10" w14:paraId="4B8FCA16" w14:textId="77777777" w:rsidTr="009D168B">
        <w:trPr>
          <w:jc w:val="center"/>
          <w:ins w:id="1232" w:author="CATT" w:date="2020-10-23T15:12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072275" w14:textId="0A368CAC" w:rsidR="009066C5" w:rsidRPr="00691C10" w:rsidRDefault="009066C5" w:rsidP="009D168B">
            <w:pPr>
              <w:pStyle w:val="TAC"/>
              <w:rPr>
                <w:ins w:id="1233" w:author="CATT" w:date="2020-10-23T15:12:00Z"/>
                <w:rFonts w:cs="Arial"/>
                <w:lang w:eastAsia="zh-CN"/>
              </w:rPr>
            </w:pPr>
            <w:ins w:id="1234" w:author="CATT" w:date="2020-10-23T15:13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200</w:t>
              </w:r>
            </w:ins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C1BA66" w14:textId="77777777" w:rsidR="009066C5" w:rsidRPr="00691C10" w:rsidRDefault="009066C5" w:rsidP="009D168B">
            <w:pPr>
              <w:pStyle w:val="TAC"/>
              <w:rPr>
                <w:ins w:id="1235" w:author="CATT" w:date="2020-10-23T15:12:00Z"/>
                <w:rFonts w:cs="Arial"/>
              </w:rPr>
            </w:pPr>
            <w:ins w:id="1236" w:author="CATT" w:date="2020-10-23T15:12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7F189100" w14:textId="77777777" w:rsidR="009066C5" w:rsidRPr="00691C10" w:rsidRDefault="009066C5" w:rsidP="009D168B">
            <w:pPr>
              <w:pStyle w:val="TAC"/>
              <w:rPr>
                <w:ins w:id="1237" w:author="CATT" w:date="2020-10-23T15:12:00Z"/>
                <w:rFonts w:cs="Arial"/>
              </w:rPr>
            </w:pPr>
            <w:ins w:id="1238" w:author="CATT" w:date="2020-10-23T15:12:00Z">
              <w:r w:rsidRPr="00691C10">
                <w:rPr>
                  <w:rFonts w:cs="Arial"/>
                </w:rPr>
                <w:t>and</w:t>
              </w:r>
            </w:ins>
          </w:p>
          <w:p w14:paraId="6C7FA4CF" w14:textId="77777777" w:rsidR="009066C5" w:rsidRPr="00691C10" w:rsidRDefault="009066C5" w:rsidP="009D168B">
            <w:pPr>
              <w:pStyle w:val="TAC"/>
              <w:rPr>
                <w:ins w:id="1239" w:author="CATT" w:date="2020-10-23T15:12:00Z"/>
                <w:rFonts w:cs="Arial"/>
                <w:lang w:val="sv-SE"/>
              </w:rPr>
            </w:pPr>
            <w:ins w:id="1240" w:author="CATT" w:date="2020-10-23T15:12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E2841E" w14:textId="77777777" w:rsidR="009066C5" w:rsidRPr="00691C10" w:rsidRDefault="009066C5" w:rsidP="009D168B">
            <w:pPr>
              <w:pStyle w:val="TAC"/>
              <w:rPr>
                <w:ins w:id="1241" w:author="CATT" w:date="2020-10-23T15:12:00Z"/>
                <w:rFonts w:cs="Arial"/>
                <w:lang w:eastAsia="zh-CN"/>
              </w:rPr>
            </w:pPr>
            <w:ins w:id="1242" w:author="CATT" w:date="2020-10-23T15:12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75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F37AE5" w14:textId="77777777" w:rsidR="009066C5" w:rsidRPr="00691C10" w:rsidRDefault="009066C5" w:rsidP="009D168B">
            <w:pPr>
              <w:pStyle w:val="TAC"/>
              <w:rPr>
                <w:ins w:id="1243" w:author="CATT" w:date="2020-10-23T15:12:00Z"/>
                <w:rFonts w:cs="Arial"/>
              </w:rPr>
            </w:pPr>
            <w:ins w:id="1244" w:author="CATT" w:date="2020-10-23T15:12:00Z">
              <w:r w:rsidRPr="00691C10">
                <w:rPr>
                  <w:rFonts w:cs="Arial"/>
                </w:rPr>
                <w:t>≥ 2</w:t>
              </w:r>
            </w:ins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BE70BE" w14:textId="77777777" w:rsidR="009066C5" w:rsidRPr="00691C10" w:rsidRDefault="009066C5" w:rsidP="009D168B">
            <w:pPr>
              <w:pStyle w:val="TAC"/>
              <w:rPr>
                <w:ins w:id="1245" w:author="CATT" w:date="2020-10-23T15:12:00Z"/>
                <w:rFonts w:cs="Arial"/>
              </w:rPr>
            </w:pPr>
            <w:ins w:id="1246" w:author="CATT" w:date="2020-10-23T15:12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02CA" w14:textId="77777777" w:rsidR="009066C5" w:rsidRPr="00691C10" w:rsidRDefault="009066C5" w:rsidP="009D168B">
            <w:pPr>
              <w:pStyle w:val="TAC"/>
              <w:rPr>
                <w:ins w:id="1247" w:author="CATT" w:date="2020-10-23T15:12:00Z"/>
                <w:rFonts w:cs="Arial"/>
              </w:rPr>
            </w:pPr>
            <w:ins w:id="1248" w:author="CATT" w:date="2020-10-23T15:12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9066C5" w:rsidRPr="00691C10" w14:paraId="105F4F5E" w14:textId="77777777" w:rsidTr="009D168B">
        <w:trPr>
          <w:jc w:val="center"/>
          <w:ins w:id="1249" w:author="CATT" w:date="2020-10-23T15:12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488B80" w14:textId="3F025E62" w:rsidR="009066C5" w:rsidRPr="00691C10" w:rsidRDefault="009066C5" w:rsidP="009D168B">
            <w:pPr>
              <w:pStyle w:val="TAC"/>
              <w:rPr>
                <w:ins w:id="1250" w:author="CATT" w:date="2020-10-23T15:12:00Z"/>
                <w:rFonts w:cs="Arial"/>
                <w:lang w:eastAsia="zh-CN"/>
              </w:rPr>
            </w:pPr>
            <w:ins w:id="1251" w:author="CATT" w:date="2020-10-23T15:13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150</w:t>
              </w:r>
            </w:ins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1CA1B8" w14:textId="77777777" w:rsidR="009066C5" w:rsidRPr="00691C10" w:rsidRDefault="009066C5" w:rsidP="009D168B">
            <w:pPr>
              <w:pStyle w:val="TAC"/>
              <w:rPr>
                <w:ins w:id="1252" w:author="CATT" w:date="2020-10-23T15:12:00Z"/>
                <w:rFonts w:cs="Arial"/>
              </w:rPr>
            </w:pPr>
            <w:ins w:id="1253" w:author="CATT" w:date="2020-10-23T15:12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4D74B8C1" w14:textId="77777777" w:rsidR="009066C5" w:rsidRPr="00691C10" w:rsidRDefault="009066C5" w:rsidP="009D168B">
            <w:pPr>
              <w:pStyle w:val="TAC"/>
              <w:rPr>
                <w:ins w:id="1254" w:author="CATT" w:date="2020-10-23T15:12:00Z"/>
                <w:rFonts w:cs="Arial"/>
              </w:rPr>
            </w:pPr>
            <w:ins w:id="1255" w:author="CATT" w:date="2020-10-23T15:12:00Z">
              <w:r w:rsidRPr="00691C10">
                <w:rPr>
                  <w:rFonts w:cs="Arial"/>
                </w:rPr>
                <w:t>and</w:t>
              </w:r>
            </w:ins>
          </w:p>
          <w:p w14:paraId="11E0A4B3" w14:textId="77777777" w:rsidR="009066C5" w:rsidRPr="00691C10" w:rsidRDefault="009066C5" w:rsidP="009D168B">
            <w:pPr>
              <w:pStyle w:val="TAC"/>
              <w:rPr>
                <w:ins w:id="1256" w:author="CATT" w:date="2020-10-23T15:12:00Z"/>
                <w:rFonts w:cs="Arial"/>
                <w:lang w:val="sv-SE"/>
              </w:rPr>
            </w:pPr>
            <w:ins w:id="1257" w:author="CATT" w:date="2020-10-23T15:12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1B1FAC" w14:textId="77777777" w:rsidR="009066C5" w:rsidRPr="00691C10" w:rsidRDefault="009066C5" w:rsidP="009D168B">
            <w:pPr>
              <w:pStyle w:val="TAC"/>
              <w:rPr>
                <w:ins w:id="1258" w:author="CATT" w:date="2020-10-23T15:12:00Z"/>
                <w:rFonts w:cs="Arial"/>
                <w:lang w:eastAsia="zh-CN"/>
              </w:rPr>
            </w:pPr>
            <w:ins w:id="1259" w:author="CATT" w:date="2020-10-23T15:12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100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9AEF9D" w14:textId="77777777" w:rsidR="009066C5" w:rsidRPr="00691C10" w:rsidRDefault="009066C5" w:rsidP="009D168B">
            <w:pPr>
              <w:pStyle w:val="TAC"/>
              <w:rPr>
                <w:ins w:id="1260" w:author="CATT" w:date="2020-10-23T15:12:00Z"/>
                <w:rFonts w:cs="Arial"/>
              </w:rPr>
            </w:pPr>
            <w:ins w:id="1261" w:author="CATT" w:date="2020-10-23T15:12:00Z">
              <w:r w:rsidRPr="00691C10">
                <w:rPr>
                  <w:rFonts w:cs="Arial"/>
                </w:rPr>
                <w:t>≥ 1</w:t>
              </w:r>
            </w:ins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E723B0" w14:textId="77777777" w:rsidR="009066C5" w:rsidRPr="00691C10" w:rsidRDefault="009066C5" w:rsidP="009D168B">
            <w:pPr>
              <w:pStyle w:val="TAC"/>
              <w:rPr>
                <w:ins w:id="1262" w:author="CATT" w:date="2020-10-23T15:12:00Z"/>
                <w:rFonts w:cs="Arial"/>
              </w:rPr>
            </w:pPr>
            <w:ins w:id="1263" w:author="CATT" w:date="2020-10-23T15:12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105FC" w14:textId="77777777" w:rsidR="009066C5" w:rsidRPr="00691C10" w:rsidRDefault="009066C5" w:rsidP="009D168B">
            <w:pPr>
              <w:pStyle w:val="TAC"/>
              <w:rPr>
                <w:ins w:id="1264" w:author="CATT" w:date="2020-10-23T15:12:00Z"/>
                <w:rFonts w:cs="Arial"/>
              </w:rPr>
            </w:pPr>
            <w:ins w:id="1265" w:author="CATT" w:date="2020-10-23T15:12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9066C5" w:rsidRPr="00691C10" w14:paraId="6836A0E2" w14:textId="77777777" w:rsidTr="009D168B">
        <w:trPr>
          <w:jc w:val="center"/>
          <w:ins w:id="1266" w:author="CATT" w:date="2020-10-23T15:12:00Z"/>
        </w:trPr>
        <w:tc>
          <w:tcPr>
            <w:tcW w:w="9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74932E" w14:textId="37098ABA" w:rsidR="009066C5" w:rsidRPr="00691C10" w:rsidRDefault="009066C5" w:rsidP="009D168B">
            <w:pPr>
              <w:pStyle w:val="TAC"/>
              <w:rPr>
                <w:ins w:id="1267" w:author="CATT" w:date="2020-10-23T15:12:00Z"/>
                <w:rFonts w:cs="Arial"/>
                <w:lang w:eastAsia="zh-CN"/>
              </w:rPr>
            </w:pPr>
            <w:ins w:id="1268" w:author="CATT" w:date="2020-10-23T15:13:00Z">
              <w:r w:rsidRPr="00691C10">
                <w:rPr>
                  <w:rFonts w:cs="Arial"/>
                </w:rPr>
                <w:sym w:font="Symbol" w:char="F0B1"/>
              </w:r>
              <w:r>
                <w:rPr>
                  <w:rFonts w:cs="Arial" w:hint="eastAsia"/>
                  <w:lang w:eastAsia="zh-CN"/>
                </w:rPr>
                <w:t>100</w:t>
              </w:r>
            </w:ins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F10DF" w14:textId="77777777" w:rsidR="009066C5" w:rsidRPr="00691C10" w:rsidRDefault="009066C5" w:rsidP="009D168B">
            <w:pPr>
              <w:pStyle w:val="TAC"/>
              <w:rPr>
                <w:ins w:id="1269" w:author="CATT" w:date="2020-10-23T15:12:00Z"/>
                <w:rFonts w:cs="Arial"/>
              </w:rPr>
            </w:pPr>
            <w:ins w:id="1270" w:author="CATT" w:date="2020-10-23T15:12:00Z">
              <w:r w:rsidRPr="00691C10">
                <w:rPr>
                  <w:rFonts w:cs="Arial"/>
                </w:rPr>
                <w:t xml:space="preserve">(PRS </w:t>
              </w:r>
              <w:proofErr w:type="spellStart"/>
              <w:r w:rsidRPr="00691C10">
                <w:rPr>
                  <w:rFonts w:cs="Arial"/>
                </w:rPr>
                <w:t>Ês</w:t>
              </w:r>
              <w:proofErr w:type="spellEnd"/>
              <w:r w:rsidRPr="00691C10">
                <w:rPr>
                  <w:rFonts w:cs="Arial"/>
                </w:rPr>
                <w:t>/</w:t>
              </w:r>
              <w:proofErr w:type="spellStart"/>
              <w:r w:rsidRPr="00691C10">
                <w:rPr>
                  <w:rFonts w:cs="Arial"/>
                </w:rPr>
                <w:t>Iot</w:t>
              </w:r>
              <w:proofErr w:type="spellEnd"/>
              <w:r w:rsidRPr="00691C10">
                <w:rPr>
                  <w:rFonts w:cs="Arial"/>
                </w:rPr>
                <w:t>)</w:t>
              </w:r>
              <w:r w:rsidRPr="00691C10">
                <w:rPr>
                  <w:rFonts w:cs="Arial"/>
                  <w:vertAlign w:val="subscript"/>
                </w:rPr>
                <w:t>ref</w:t>
              </w:r>
              <w:r w:rsidRPr="00691C10">
                <w:rPr>
                  <w:rFonts w:cs="Arial"/>
                </w:rPr>
                <w:t xml:space="preserve"> ≥-6dB</w:t>
              </w:r>
            </w:ins>
          </w:p>
          <w:p w14:paraId="00770798" w14:textId="77777777" w:rsidR="009066C5" w:rsidRPr="00691C10" w:rsidRDefault="009066C5" w:rsidP="009D168B">
            <w:pPr>
              <w:pStyle w:val="TAC"/>
              <w:rPr>
                <w:ins w:id="1271" w:author="CATT" w:date="2020-10-23T15:12:00Z"/>
                <w:rFonts w:cs="Arial"/>
              </w:rPr>
            </w:pPr>
            <w:ins w:id="1272" w:author="CATT" w:date="2020-10-23T15:12:00Z">
              <w:r w:rsidRPr="00691C10">
                <w:rPr>
                  <w:rFonts w:cs="Arial"/>
                </w:rPr>
                <w:t>and</w:t>
              </w:r>
            </w:ins>
          </w:p>
          <w:p w14:paraId="716AF7C1" w14:textId="77777777" w:rsidR="009066C5" w:rsidRPr="00691C10" w:rsidRDefault="009066C5" w:rsidP="009D168B">
            <w:pPr>
              <w:pStyle w:val="TAC"/>
              <w:rPr>
                <w:ins w:id="1273" w:author="CATT" w:date="2020-10-23T15:12:00Z"/>
                <w:rFonts w:cs="Arial"/>
                <w:lang w:val="sv-SE"/>
              </w:rPr>
            </w:pPr>
            <w:ins w:id="1274" w:author="CATT" w:date="2020-10-23T15:12:00Z">
              <w:r w:rsidRPr="00691C10">
                <w:rPr>
                  <w:rFonts w:cs="Arial"/>
                  <w:lang w:val="sv-SE"/>
                </w:rPr>
                <w:t>(PRS Ês/Iot)</w:t>
              </w:r>
              <w:r w:rsidRPr="00691C10">
                <w:rPr>
                  <w:rFonts w:cs="Arial"/>
                  <w:i/>
                  <w:vertAlign w:val="subscript"/>
                  <w:lang w:val="sv-SE"/>
                </w:rPr>
                <w:t>i</w:t>
              </w:r>
              <w:r w:rsidRPr="00691C10">
                <w:rPr>
                  <w:rFonts w:cs="Arial"/>
                  <w:lang w:val="sv-SE"/>
                </w:rPr>
                <w:t xml:space="preserve"> ≥-13dB</w:t>
              </w:r>
            </w:ins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FA765" w14:textId="77777777" w:rsidR="009066C5" w:rsidRPr="00691C10" w:rsidRDefault="009066C5" w:rsidP="009D168B">
            <w:pPr>
              <w:pStyle w:val="TAC"/>
              <w:rPr>
                <w:ins w:id="1275" w:author="CATT" w:date="2020-10-23T15:12:00Z"/>
                <w:rFonts w:cs="Arial"/>
                <w:lang w:eastAsia="zh-CN"/>
              </w:rPr>
            </w:pPr>
            <w:ins w:id="1276" w:author="CATT" w:date="2020-10-23T15:12:00Z">
              <w:r w:rsidRPr="00691C10">
                <w:rPr>
                  <w:rFonts w:cs="Arial"/>
                </w:rPr>
                <w:sym w:font="Symbol" w:char="F0B3"/>
              </w:r>
              <w:r w:rsidRPr="00691C10">
                <w:rPr>
                  <w:rFonts w:cs="Arial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125</w:t>
              </w:r>
            </w:ins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B58B83" w14:textId="77777777" w:rsidR="009066C5" w:rsidRPr="00691C10" w:rsidRDefault="009066C5" w:rsidP="009D168B">
            <w:pPr>
              <w:pStyle w:val="TAC"/>
              <w:rPr>
                <w:ins w:id="1277" w:author="CATT" w:date="2020-10-23T15:12:00Z"/>
                <w:rFonts w:cs="Arial"/>
              </w:rPr>
            </w:pPr>
            <w:ins w:id="1278" w:author="CATT" w:date="2020-10-23T15:12:00Z">
              <w:r w:rsidRPr="00691C10">
                <w:rPr>
                  <w:rFonts w:cs="Arial"/>
                </w:rPr>
                <w:t>≥ 1</w:t>
              </w:r>
            </w:ins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B5CE72" w14:textId="77777777" w:rsidR="009066C5" w:rsidRPr="00691C10" w:rsidRDefault="009066C5" w:rsidP="009D168B">
            <w:pPr>
              <w:pStyle w:val="TAC"/>
              <w:rPr>
                <w:ins w:id="1279" w:author="CATT" w:date="2020-10-23T15:12:00Z"/>
                <w:rFonts w:cs="Arial"/>
              </w:rPr>
            </w:pPr>
            <w:ins w:id="1280" w:author="CATT" w:date="2020-10-23T15:12:00Z">
              <w:r w:rsidRPr="00691C10">
                <w:rPr>
                  <w:rFonts w:cs="Arial"/>
                </w:rPr>
                <w:t>Note 4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DCB8D" w14:textId="77777777" w:rsidR="009066C5" w:rsidRPr="00691C10" w:rsidRDefault="009066C5" w:rsidP="009D168B">
            <w:pPr>
              <w:pStyle w:val="TAC"/>
              <w:rPr>
                <w:ins w:id="1281" w:author="CATT" w:date="2020-10-23T15:12:00Z"/>
                <w:rFonts w:cs="Arial"/>
              </w:rPr>
            </w:pPr>
            <w:ins w:id="1282" w:author="CATT" w:date="2020-10-23T15:12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D26C61" w:rsidRPr="00691C10" w14:paraId="03CDF957" w14:textId="77777777" w:rsidTr="00C10D55">
        <w:trPr>
          <w:jc w:val="center"/>
          <w:ins w:id="1283" w:author="CATT" w:date="2020-10-23T15:12:00Z"/>
        </w:trPr>
        <w:tc>
          <w:tcPr>
            <w:tcW w:w="11198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782C" w14:textId="77777777" w:rsidR="00D26C61" w:rsidRPr="00691C10" w:rsidRDefault="00D26C61" w:rsidP="009D168B">
            <w:pPr>
              <w:pStyle w:val="TAN"/>
              <w:rPr>
                <w:ins w:id="1284" w:author="CATT" w:date="2020-10-23T15:12:00Z"/>
                <w:rFonts w:cs="Arial"/>
              </w:rPr>
            </w:pPr>
            <w:ins w:id="1285" w:author="CATT" w:date="2020-10-23T15:12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67A219C8" w14:textId="77777777" w:rsidR="00D26C61" w:rsidRPr="00691C10" w:rsidRDefault="00D26C61" w:rsidP="009D168B">
            <w:pPr>
              <w:pStyle w:val="TAN"/>
              <w:rPr>
                <w:ins w:id="1286" w:author="CATT" w:date="2020-10-23T15:12:00Z"/>
                <w:rFonts w:cs="Arial"/>
              </w:rPr>
            </w:pPr>
            <w:ins w:id="1287" w:author="CATT" w:date="2020-10-23T15:12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proofErr w:type="spellStart"/>
              <w:r w:rsidRPr="00691C10">
                <w:rPr>
                  <w:rFonts w:cs="Arial"/>
                </w:rPr>
                <w:t>T</w:t>
              </w:r>
              <w:r>
                <w:rPr>
                  <w:rFonts w:cs="Arial" w:hint="eastAsia"/>
                  <w:lang w:eastAsia="zh-CN"/>
                </w:rPr>
                <w:t>c</w:t>
              </w:r>
              <w:proofErr w:type="spellEnd"/>
              <w:r w:rsidRPr="00691C10">
                <w:rPr>
                  <w:rFonts w:cs="Arial"/>
                </w:rPr>
                <w:t xml:space="preserve"> is the basic timing unit defined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>
                <w:rPr>
                  <w:rFonts w:cs="Arial"/>
                </w:rPr>
                <w:t>.211 [</w:t>
              </w:r>
              <w:r w:rsidRPr="00691C10">
                <w:rPr>
                  <w:rFonts w:cs="Arial"/>
                </w:rPr>
                <w:t>6].</w:t>
              </w:r>
            </w:ins>
          </w:p>
          <w:p w14:paraId="50C3F9C7" w14:textId="77777777" w:rsidR="00D26C61" w:rsidRPr="00691C10" w:rsidRDefault="00D26C61" w:rsidP="009D168B">
            <w:pPr>
              <w:pStyle w:val="TAN"/>
              <w:rPr>
                <w:ins w:id="1288" w:author="CATT" w:date="2020-10-23T15:12:00Z"/>
                <w:rFonts w:cs="v4.2.0"/>
              </w:rPr>
            </w:pPr>
            <w:ins w:id="1289" w:author="CATT" w:date="2020-10-23T15:12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>in the OTDOA 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09522542" w14:textId="77777777" w:rsidR="00D26C61" w:rsidRPr="00691C10" w:rsidRDefault="00D26C61" w:rsidP="009D168B">
            <w:pPr>
              <w:pStyle w:val="TAN"/>
              <w:rPr>
                <w:ins w:id="1290" w:author="CATT" w:date="2020-10-23T15:12:00Z"/>
                <w:rFonts w:cs="Arial"/>
              </w:rPr>
            </w:pPr>
            <w:ins w:id="1291" w:author="CATT" w:date="2020-10-23T15:12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>The same bands and the same Io conditions for each band apply for this requirement as for the corresponding requirement with the PRS bandwidth ≥ 6 RB.</w:t>
              </w:r>
            </w:ins>
          </w:p>
          <w:p w14:paraId="2F6BFFE9" w14:textId="77777777" w:rsidR="00D26C61" w:rsidRPr="00691C10" w:rsidRDefault="00D26C61" w:rsidP="009D168B">
            <w:pPr>
              <w:pStyle w:val="TAN"/>
              <w:rPr>
                <w:ins w:id="1292" w:author="CATT" w:date="2020-10-23T15:12:00Z"/>
                <w:rFonts w:cs="Arial"/>
              </w:rPr>
            </w:pPr>
            <w:ins w:id="1293" w:author="CATT" w:date="2020-10-23T15:12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5D456A8E" w14:textId="77777777" w:rsidR="00D26C61" w:rsidRPr="00691C10" w:rsidRDefault="00D26C61" w:rsidP="009D168B">
            <w:pPr>
              <w:pStyle w:val="TAN"/>
              <w:rPr>
                <w:ins w:id="1294" w:author="CATT" w:date="2020-10-23T15:12:00Z"/>
                <w:rFonts w:cs="Arial"/>
              </w:rPr>
            </w:pPr>
            <w:ins w:id="1295" w:author="CATT" w:date="2020-10-23T15:12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 xml:space="preserve">The condition level is increased by ∆&gt;0, when applicable, as described in Sections </w:t>
              </w:r>
              <w:proofErr w:type="spellStart"/>
              <w:r w:rsidRPr="00691C10"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x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y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4B15AC6A" w14:textId="77777777" w:rsidR="00D26C61" w:rsidRPr="00691C10" w:rsidRDefault="00D26C61" w:rsidP="009D168B">
            <w:pPr>
              <w:pStyle w:val="TAN"/>
              <w:rPr>
                <w:ins w:id="1296" w:author="CATT" w:date="2020-10-23T15:12:00Z"/>
                <w:rFonts w:cs="Arial"/>
              </w:rPr>
            </w:pPr>
            <w:ins w:id="1297" w:author="CATT" w:date="2020-10-23T15:12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19844EC1" w14:textId="77777777" w:rsidR="00D26C61" w:rsidRPr="00691C10" w:rsidRDefault="00D26C61" w:rsidP="009D168B">
            <w:pPr>
              <w:pStyle w:val="TAN"/>
              <w:rPr>
                <w:ins w:id="1298" w:author="CATT" w:date="2020-10-23T15:12:00Z"/>
                <w:rFonts w:cs="Arial"/>
              </w:rPr>
            </w:pPr>
            <w:ins w:id="1299" w:author="CATT" w:date="2020-10-23T15:12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79F3FAB2" w14:textId="77777777" w:rsidR="001F50CA" w:rsidRDefault="001F50CA" w:rsidP="00C30E0F">
      <w:pPr>
        <w:rPr>
          <w:rFonts w:eastAsia="宋体"/>
          <w:noProof/>
          <w:lang w:eastAsia="zh-CN"/>
        </w:rPr>
      </w:pPr>
    </w:p>
    <w:p w14:paraId="3FBCF95D" w14:textId="77777777" w:rsidR="001F50CA" w:rsidRDefault="001F50CA" w:rsidP="001F50CA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1FE56E16" w14:textId="77777777" w:rsidR="001F50CA" w:rsidRPr="005948F4" w:rsidRDefault="001F50CA" w:rsidP="004C557A">
      <w:pPr>
        <w:jc w:val="center"/>
        <w:rPr>
          <w:rFonts w:eastAsia="宋体"/>
          <w:noProof/>
          <w:lang w:eastAsia="zh-CN"/>
        </w:rPr>
      </w:pPr>
    </w:p>
    <w:sectPr w:rsidR="001F50CA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A39B6A" w14:textId="77777777" w:rsidR="00CD5AD7" w:rsidRDefault="00CD5AD7">
      <w:r>
        <w:separator/>
      </w:r>
    </w:p>
  </w:endnote>
  <w:endnote w:type="continuationSeparator" w:id="0">
    <w:p w14:paraId="775EC69D" w14:textId="77777777" w:rsidR="00CD5AD7" w:rsidRDefault="00CD5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F7CDD7" w14:textId="77777777" w:rsidR="00CD5AD7" w:rsidRDefault="00CD5AD7">
      <w:r>
        <w:separator/>
      </w:r>
    </w:p>
  </w:footnote>
  <w:footnote w:type="continuationSeparator" w:id="0">
    <w:p w14:paraId="3ABA6633" w14:textId="77777777" w:rsidR="00CD5AD7" w:rsidRDefault="00CD5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5E75C0" w:rsidRDefault="005E75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5E75C0" w:rsidRDefault="005E75C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5E75C0" w:rsidRDefault="005E75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5E75C0" w:rsidRDefault="005E75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E7"/>
    <w:rsid w:val="000139A9"/>
    <w:rsid w:val="0001583A"/>
    <w:rsid w:val="00022E4A"/>
    <w:rsid w:val="00056420"/>
    <w:rsid w:val="00062AA9"/>
    <w:rsid w:val="00065C63"/>
    <w:rsid w:val="000663BC"/>
    <w:rsid w:val="000739FF"/>
    <w:rsid w:val="0007515B"/>
    <w:rsid w:val="00086436"/>
    <w:rsid w:val="000875F7"/>
    <w:rsid w:val="00093D8A"/>
    <w:rsid w:val="00094F20"/>
    <w:rsid w:val="000A097E"/>
    <w:rsid w:val="000A137A"/>
    <w:rsid w:val="000A305D"/>
    <w:rsid w:val="000A3EE0"/>
    <w:rsid w:val="000A50EF"/>
    <w:rsid w:val="000A6394"/>
    <w:rsid w:val="000B0DB9"/>
    <w:rsid w:val="000B3585"/>
    <w:rsid w:val="000B41E3"/>
    <w:rsid w:val="000B7700"/>
    <w:rsid w:val="000B7FED"/>
    <w:rsid w:val="000C038A"/>
    <w:rsid w:val="000C2802"/>
    <w:rsid w:val="000C6598"/>
    <w:rsid w:val="000F17BF"/>
    <w:rsid w:val="000F18BF"/>
    <w:rsid w:val="00100598"/>
    <w:rsid w:val="001031A4"/>
    <w:rsid w:val="0010656F"/>
    <w:rsid w:val="00122428"/>
    <w:rsid w:val="001338AF"/>
    <w:rsid w:val="00133B55"/>
    <w:rsid w:val="00142DDA"/>
    <w:rsid w:val="00143683"/>
    <w:rsid w:val="00145D43"/>
    <w:rsid w:val="00147B86"/>
    <w:rsid w:val="001518AF"/>
    <w:rsid w:val="001541D7"/>
    <w:rsid w:val="001545F8"/>
    <w:rsid w:val="00156085"/>
    <w:rsid w:val="001631ED"/>
    <w:rsid w:val="00164352"/>
    <w:rsid w:val="00171035"/>
    <w:rsid w:val="0017153C"/>
    <w:rsid w:val="001779EB"/>
    <w:rsid w:val="00185B76"/>
    <w:rsid w:val="00186B3A"/>
    <w:rsid w:val="00192C46"/>
    <w:rsid w:val="00193D3F"/>
    <w:rsid w:val="001A08B3"/>
    <w:rsid w:val="001A6292"/>
    <w:rsid w:val="001A7B60"/>
    <w:rsid w:val="001B2065"/>
    <w:rsid w:val="001B2BC1"/>
    <w:rsid w:val="001B52F0"/>
    <w:rsid w:val="001B7A65"/>
    <w:rsid w:val="001C145E"/>
    <w:rsid w:val="001C1C14"/>
    <w:rsid w:val="001D406A"/>
    <w:rsid w:val="001E3FA1"/>
    <w:rsid w:val="001E41F3"/>
    <w:rsid w:val="001E4789"/>
    <w:rsid w:val="001E4FC1"/>
    <w:rsid w:val="001E56FB"/>
    <w:rsid w:val="001E7E1C"/>
    <w:rsid w:val="001F32F9"/>
    <w:rsid w:val="001F50CA"/>
    <w:rsid w:val="0022247E"/>
    <w:rsid w:val="00225C4E"/>
    <w:rsid w:val="00227250"/>
    <w:rsid w:val="00227A94"/>
    <w:rsid w:val="002304A3"/>
    <w:rsid w:val="002354F4"/>
    <w:rsid w:val="002379F0"/>
    <w:rsid w:val="0026004D"/>
    <w:rsid w:val="00261B9A"/>
    <w:rsid w:val="002640DD"/>
    <w:rsid w:val="00265967"/>
    <w:rsid w:val="00266A32"/>
    <w:rsid w:val="00272558"/>
    <w:rsid w:val="00273CDD"/>
    <w:rsid w:val="00275D12"/>
    <w:rsid w:val="002828E9"/>
    <w:rsid w:val="002830AB"/>
    <w:rsid w:val="00284D45"/>
    <w:rsid w:val="00284FEB"/>
    <w:rsid w:val="002857CF"/>
    <w:rsid w:val="002860C4"/>
    <w:rsid w:val="00295579"/>
    <w:rsid w:val="002A4D34"/>
    <w:rsid w:val="002B5741"/>
    <w:rsid w:val="002C3868"/>
    <w:rsid w:val="002D1671"/>
    <w:rsid w:val="002D1AD8"/>
    <w:rsid w:val="002E7357"/>
    <w:rsid w:val="002F0B58"/>
    <w:rsid w:val="002F37A7"/>
    <w:rsid w:val="002F7616"/>
    <w:rsid w:val="00301184"/>
    <w:rsid w:val="00305409"/>
    <w:rsid w:val="003354C9"/>
    <w:rsid w:val="003365DC"/>
    <w:rsid w:val="00337090"/>
    <w:rsid w:val="003477DA"/>
    <w:rsid w:val="00357837"/>
    <w:rsid w:val="003609EF"/>
    <w:rsid w:val="00361DF2"/>
    <w:rsid w:val="0036231A"/>
    <w:rsid w:val="00373DF3"/>
    <w:rsid w:val="00374DD4"/>
    <w:rsid w:val="00385417"/>
    <w:rsid w:val="00385E24"/>
    <w:rsid w:val="0039416E"/>
    <w:rsid w:val="003A5C17"/>
    <w:rsid w:val="003A7C8A"/>
    <w:rsid w:val="003B026D"/>
    <w:rsid w:val="003B6761"/>
    <w:rsid w:val="003B69EF"/>
    <w:rsid w:val="003C0DB5"/>
    <w:rsid w:val="003D7A5C"/>
    <w:rsid w:val="003E0238"/>
    <w:rsid w:val="003E1A36"/>
    <w:rsid w:val="003E794F"/>
    <w:rsid w:val="003E7CD2"/>
    <w:rsid w:val="003F00E1"/>
    <w:rsid w:val="003F0745"/>
    <w:rsid w:val="003F3C52"/>
    <w:rsid w:val="003F767E"/>
    <w:rsid w:val="00403398"/>
    <w:rsid w:val="00407963"/>
    <w:rsid w:val="00410371"/>
    <w:rsid w:val="00415D32"/>
    <w:rsid w:val="00417313"/>
    <w:rsid w:val="004242F1"/>
    <w:rsid w:val="004259F5"/>
    <w:rsid w:val="004342D8"/>
    <w:rsid w:val="00443AE8"/>
    <w:rsid w:val="004643DF"/>
    <w:rsid w:val="004709F5"/>
    <w:rsid w:val="00480351"/>
    <w:rsid w:val="00482950"/>
    <w:rsid w:val="004875C5"/>
    <w:rsid w:val="00490D3E"/>
    <w:rsid w:val="00492457"/>
    <w:rsid w:val="0049434B"/>
    <w:rsid w:val="004A5A56"/>
    <w:rsid w:val="004B4B01"/>
    <w:rsid w:val="004B7580"/>
    <w:rsid w:val="004B75B7"/>
    <w:rsid w:val="004C1728"/>
    <w:rsid w:val="004C557A"/>
    <w:rsid w:val="004E5ED2"/>
    <w:rsid w:val="004F6551"/>
    <w:rsid w:val="0050753A"/>
    <w:rsid w:val="0051580D"/>
    <w:rsid w:val="005216AA"/>
    <w:rsid w:val="00522BEF"/>
    <w:rsid w:val="0052478D"/>
    <w:rsid w:val="00530911"/>
    <w:rsid w:val="00547073"/>
    <w:rsid w:val="00547111"/>
    <w:rsid w:val="00547342"/>
    <w:rsid w:val="0055204E"/>
    <w:rsid w:val="005524EE"/>
    <w:rsid w:val="005539C9"/>
    <w:rsid w:val="00553F6C"/>
    <w:rsid w:val="005571D6"/>
    <w:rsid w:val="00577845"/>
    <w:rsid w:val="005806D5"/>
    <w:rsid w:val="00587470"/>
    <w:rsid w:val="00592D74"/>
    <w:rsid w:val="005948F4"/>
    <w:rsid w:val="005954BF"/>
    <w:rsid w:val="0059759F"/>
    <w:rsid w:val="005A32B6"/>
    <w:rsid w:val="005B26F1"/>
    <w:rsid w:val="005B6102"/>
    <w:rsid w:val="005C3421"/>
    <w:rsid w:val="005C7308"/>
    <w:rsid w:val="005D0086"/>
    <w:rsid w:val="005E0AB3"/>
    <w:rsid w:val="005E2C44"/>
    <w:rsid w:val="005E3252"/>
    <w:rsid w:val="005E436B"/>
    <w:rsid w:val="005E75C0"/>
    <w:rsid w:val="005F1507"/>
    <w:rsid w:val="005F6A5E"/>
    <w:rsid w:val="005F771E"/>
    <w:rsid w:val="005F7C95"/>
    <w:rsid w:val="0060527D"/>
    <w:rsid w:val="00606906"/>
    <w:rsid w:val="00621188"/>
    <w:rsid w:val="00622E2B"/>
    <w:rsid w:val="006257ED"/>
    <w:rsid w:val="00626AE6"/>
    <w:rsid w:val="00632AC7"/>
    <w:rsid w:val="006355D6"/>
    <w:rsid w:val="0064017D"/>
    <w:rsid w:val="0065167C"/>
    <w:rsid w:val="00651E41"/>
    <w:rsid w:val="00651E9B"/>
    <w:rsid w:val="006547EB"/>
    <w:rsid w:val="00662081"/>
    <w:rsid w:val="00666176"/>
    <w:rsid w:val="006739A7"/>
    <w:rsid w:val="00683512"/>
    <w:rsid w:val="006863FB"/>
    <w:rsid w:val="00695808"/>
    <w:rsid w:val="00695ABB"/>
    <w:rsid w:val="00697356"/>
    <w:rsid w:val="006A2CF7"/>
    <w:rsid w:val="006B0CB9"/>
    <w:rsid w:val="006B46FB"/>
    <w:rsid w:val="006B565C"/>
    <w:rsid w:val="006C184B"/>
    <w:rsid w:val="006C2545"/>
    <w:rsid w:val="006E0668"/>
    <w:rsid w:val="006E21FB"/>
    <w:rsid w:val="006E5270"/>
    <w:rsid w:val="006F2EE0"/>
    <w:rsid w:val="006F673C"/>
    <w:rsid w:val="006F6AD7"/>
    <w:rsid w:val="007039D6"/>
    <w:rsid w:val="00705628"/>
    <w:rsid w:val="0070602A"/>
    <w:rsid w:val="00706CF1"/>
    <w:rsid w:val="0071403E"/>
    <w:rsid w:val="007163C6"/>
    <w:rsid w:val="00726DC8"/>
    <w:rsid w:val="00732D94"/>
    <w:rsid w:val="00733D0D"/>
    <w:rsid w:val="00746B01"/>
    <w:rsid w:val="00753BFB"/>
    <w:rsid w:val="0076673A"/>
    <w:rsid w:val="00770D4C"/>
    <w:rsid w:val="007914A5"/>
    <w:rsid w:val="00792342"/>
    <w:rsid w:val="00795CFE"/>
    <w:rsid w:val="007977A8"/>
    <w:rsid w:val="007A5552"/>
    <w:rsid w:val="007B3F1F"/>
    <w:rsid w:val="007B512A"/>
    <w:rsid w:val="007B7BA8"/>
    <w:rsid w:val="007C0F6D"/>
    <w:rsid w:val="007C2097"/>
    <w:rsid w:val="007C6C79"/>
    <w:rsid w:val="007D2DFF"/>
    <w:rsid w:val="007D447E"/>
    <w:rsid w:val="007D5B6A"/>
    <w:rsid w:val="007D6A07"/>
    <w:rsid w:val="007E7EFF"/>
    <w:rsid w:val="007F42AF"/>
    <w:rsid w:val="007F475C"/>
    <w:rsid w:val="007F7259"/>
    <w:rsid w:val="00800567"/>
    <w:rsid w:val="008040A8"/>
    <w:rsid w:val="00805DCE"/>
    <w:rsid w:val="008068FF"/>
    <w:rsid w:val="008120B8"/>
    <w:rsid w:val="008157AF"/>
    <w:rsid w:val="00816BA6"/>
    <w:rsid w:val="008170E8"/>
    <w:rsid w:val="008279FA"/>
    <w:rsid w:val="0083053E"/>
    <w:rsid w:val="00841B26"/>
    <w:rsid w:val="00844C86"/>
    <w:rsid w:val="00861434"/>
    <w:rsid w:val="008626E7"/>
    <w:rsid w:val="00870EE7"/>
    <w:rsid w:val="00872278"/>
    <w:rsid w:val="008847DD"/>
    <w:rsid w:val="008863B9"/>
    <w:rsid w:val="0088686F"/>
    <w:rsid w:val="008956AC"/>
    <w:rsid w:val="008969DC"/>
    <w:rsid w:val="008A2D80"/>
    <w:rsid w:val="008A45A6"/>
    <w:rsid w:val="008B7854"/>
    <w:rsid w:val="008C6FEA"/>
    <w:rsid w:val="008E05D7"/>
    <w:rsid w:val="008E0F70"/>
    <w:rsid w:val="008E25C2"/>
    <w:rsid w:val="008E3C4F"/>
    <w:rsid w:val="008E5D02"/>
    <w:rsid w:val="008F2B92"/>
    <w:rsid w:val="008F686C"/>
    <w:rsid w:val="00900915"/>
    <w:rsid w:val="00902465"/>
    <w:rsid w:val="009044D0"/>
    <w:rsid w:val="0090652C"/>
    <w:rsid w:val="009066C5"/>
    <w:rsid w:val="00912C75"/>
    <w:rsid w:val="009148DE"/>
    <w:rsid w:val="00927C3F"/>
    <w:rsid w:val="00933ABC"/>
    <w:rsid w:val="0093646C"/>
    <w:rsid w:val="00941E30"/>
    <w:rsid w:val="00943DF8"/>
    <w:rsid w:val="009634B6"/>
    <w:rsid w:val="00967800"/>
    <w:rsid w:val="00971BE1"/>
    <w:rsid w:val="00974C03"/>
    <w:rsid w:val="009758AB"/>
    <w:rsid w:val="009777D9"/>
    <w:rsid w:val="00982301"/>
    <w:rsid w:val="00984FAE"/>
    <w:rsid w:val="009865B3"/>
    <w:rsid w:val="00990962"/>
    <w:rsid w:val="00991B88"/>
    <w:rsid w:val="009A4297"/>
    <w:rsid w:val="009A5753"/>
    <w:rsid w:val="009A579D"/>
    <w:rsid w:val="009B2DAA"/>
    <w:rsid w:val="009C310C"/>
    <w:rsid w:val="009C3C61"/>
    <w:rsid w:val="009C66CD"/>
    <w:rsid w:val="009D10D7"/>
    <w:rsid w:val="009E22F0"/>
    <w:rsid w:val="009E3297"/>
    <w:rsid w:val="009E36D8"/>
    <w:rsid w:val="009E3B38"/>
    <w:rsid w:val="009E3C3E"/>
    <w:rsid w:val="009E42FE"/>
    <w:rsid w:val="009E5C2C"/>
    <w:rsid w:val="009F19B6"/>
    <w:rsid w:val="009F1CB6"/>
    <w:rsid w:val="009F734F"/>
    <w:rsid w:val="00A06CBF"/>
    <w:rsid w:val="00A14646"/>
    <w:rsid w:val="00A2407A"/>
    <w:rsid w:val="00A246B6"/>
    <w:rsid w:val="00A34B8B"/>
    <w:rsid w:val="00A47E70"/>
    <w:rsid w:val="00A50CF0"/>
    <w:rsid w:val="00A6236F"/>
    <w:rsid w:val="00A62F51"/>
    <w:rsid w:val="00A75462"/>
    <w:rsid w:val="00A7671C"/>
    <w:rsid w:val="00A77E58"/>
    <w:rsid w:val="00A87A45"/>
    <w:rsid w:val="00A912E9"/>
    <w:rsid w:val="00A94980"/>
    <w:rsid w:val="00A971A3"/>
    <w:rsid w:val="00AA2C19"/>
    <w:rsid w:val="00AA2CBC"/>
    <w:rsid w:val="00AA4772"/>
    <w:rsid w:val="00AA6F6A"/>
    <w:rsid w:val="00AB3416"/>
    <w:rsid w:val="00AC437B"/>
    <w:rsid w:val="00AC5820"/>
    <w:rsid w:val="00AC7B68"/>
    <w:rsid w:val="00AD1CD8"/>
    <w:rsid w:val="00AD4AE8"/>
    <w:rsid w:val="00AD7843"/>
    <w:rsid w:val="00AE4E32"/>
    <w:rsid w:val="00AE66D3"/>
    <w:rsid w:val="00AF0DF0"/>
    <w:rsid w:val="00AF34DC"/>
    <w:rsid w:val="00AF6CF7"/>
    <w:rsid w:val="00AF72DC"/>
    <w:rsid w:val="00B00A53"/>
    <w:rsid w:val="00B0141E"/>
    <w:rsid w:val="00B064DC"/>
    <w:rsid w:val="00B11D36"/>
    <w:rsid w:val="00B17531"/>
    <w:rsid w:val="00B237C3"/>
    <w:rsid w:val="00B258BB"/>
    <w:rsid w:val="00B25D3D"/>
    <w:rsid w:val="00B31DC4"/>
    <w:rsid w:val="00B33CAD"/>
    <w:rsid w:val="00B41569"/>
    <w:rsid w:val="00B43CD1"/>
    <w:rsid w:val="00B44163"/>
    <w:rsid w:val="00B55A08"/>
    <w:rsid w:val="00B55A71"/>
    <w:rsid w:val="00B614F9"/>
    <w:rsid w:val="00B66A5D"/>
    <w:rsid w:val="00B6795F"/>
    <w:rsid w:val="00B67B97"/>
    <w:rsid w:val="00B851A2"/>
    <w:rsid w:val="00B85A18"/>
    <w:rsid w:val="00B8699D"/>
    <w:rsid w:val="00B92647"/>
    <w:rsid w:val="00B968C8"/>
    <w:rsid w:val="00BA0CAD"/>
    <w:rsid w:val="00BA3EC5"/>
    <w:rsid w:val="00BA51D9"/>
    <w:rsid w:val="00BB27C1"/>
    <w:rsid w:val="00BB5DFC"/>
    <w:rsid w:val="00BC2DCA"/>
    <w:rsid w:val="00BD03BC"/>
    <w:rsid w:val="00BD200D"/>
    <w:rsid w:val="00BD279D"/>
    <w:rsid w:val="00BD6BB8"/>
    <w:rsid w:val="00BD7E00"/>
    <w:rsid w:val="00BE63F0"/>
    <w:rsid w:val="00BF00B3"/>
    <w:rsid w:val="00BF2913"/>
    <w:rsid w:val="00BF39C5"/>
    <w:rsid w:val="00BF7393"/>
    <w:rsid w:val="00C01554"/>
    <w:rsid w:val="00C05746"/>
    <w:rsid w:val="00C120D8"/>
    <w:rsid w:val="00C123D5"/>
    <w:rsid w:val="00C17FC2"/>
    <w:rsid w:val="00C214C5"/>
    <w:rsid w:val="00C30E0F"/>
    <w:rsid w:val="00C36998"/>
    <w:rsid w:val="00C400CF"/>
    <w:rsid w:val="00C66BA2"/>
    <w:rsid w:val="00C71D68"/>
    <w:rsid w:val="00C82473"/>
    <w:rsid w:val="00C8293B"/>
    <w:rsid w:val="00C95985"/>
    <w:rsid w:val="00C97DBE"/>
    <w:rsid w:val="00CA18B9"/>
    <w:rsid w:val="00CB7C87"/>
    <w:rsid w:val="00CC1EDF"/>
    <w:rsid w:val="00CC4140"/>
    <w:rsid w:val="00CC5026"/>
    <w:rsid w:val="00CC68D0"/>
    <w:rsid w:val="00CD135F"/>
    <w:rsid w:val="00CD5AD7"/>
    <w:rsid w:val="00CD610E"/>
    <w:rsid w:val="00CD6C6B"/>
    <w:rsid w:val="00CE2A4D"/>
    <w:rsid w:val="00CE33DB"/>
    <w:rsid w:val="00CE419B"/>
    <w:rsid w:val="00CE48E9"/>
    <w:rsid w:val="00CE4E56"/>
    <w:rsid w:val="00CE5F52"/>
    <w:rsid w:val="00CE7CC5"/>
    <w:rsid w:val="00CF0D58"/>
    <w:rsid w:val="00CF1678"/>
    <w:rsid w:val="00D0393C"/>
    <w:rsid w:val="00D03F9A"/>
    <w:rsid w:val="00D06428"/>
    <w:rsid w:val="00D06D45"/>
    <w:rsid w:val="00D06D51"/>
    <w:rsid w:val="00D07AFC"/>
    <w:rsid w:val="00D1278C"/>
    <w:rsid w:val="00D14E75"/>
    <w:rsid w:val="00D151A5"/>
    <w:rsid w:val="00D234C9"/>
    <w:rsid w:val="00D24991"/>
    <w:rsid w:val="00D24A8C"/>
    <w:rsid w:val="00D258FE"/>
    <w:rsid w:val="00D26C61"/>
    <w:rsid w:val="00D32FE9"/>
    <w:rsid w:val="00D3694A"/>
    <w:rsid w:val="00D50255"/>
    <w:rsid w:val="00D53999"/>
    <w:rsid w:val="00D54BB6"/>
    <w:rsid w:val="00D620D3"/>
    <w:rsid w:val="00D66520"/>
    <w:rsid w:val="00D71DA2"/>
    <w:rsid w:val="00D8233C"/>
    <w:rsid w:val="00D85A73"/>
    <w:rsid w:val="00D8656B"/>
    <w:rsid w:val="00DA68A2"/>
    <w:rsid w:val="00DB485B"/>
    <w:rsid w:val="00DC184F"/>
    <w:rsid w:val="00DC3EC1"/>
    <w:rsid w:val="00DC744D"/>
    <w:rsid w:val="00DE34CF"/>
    <w:rsid w:val="00DF031A"/>
    <w:rsid w:val="00DF54EC"/>
    <w:rsid w:val="00DF65C5"/>
    <w:rsid w:val="00E039BE"/>
    <w:rsid w:val="00E03C1E"/>
    <w:rsid w:val="00E12B64"/>
    <w:rsid w:val="00E13F3D"/>
    <w:rsid w:val="00E15D12"/>
    <w:rsid w:val="00E1764F"/>
    <w:rsid w:val="00E229A6"/>
    <w:rsid w:val="00E3041F"/>
    <w:rsid w:val="00E30FB5"/>
    <w:rsid w:val="00E34898"/>
    <w:rsid w:val="00E35404"/>
    <w:rsid w:val="00E40595"/>
    <w:rsid w:val="00E65721"/>
    <w:rsid w:val="00E75FBD"/>
    <w:rsid w:val="00E83FBA"/>
    <w:rsid w:val="00E9263D"/>
    <w:rsid w:val="00E93778"/>
    <w:rsid w:val="00E94293"/>
    <w:rsid w:val="00E9546A"/>
    <w:rsid w:val="00EA0013"/>
    <w:rsid w:val="00EA27C4"/>
    <w:rsid w:val="00EB09B7"/>
    <w:rsid w:val="00EB17F5"/>
    <w:rsid w:val="00EB33E9"/>
    <w:rsid w:val="00EB7EA1"/>
    <w:rsid w:val="00EC2BD7"/>
    <w:rsid w:val="00EC48E2"/>
    <w:rsid w:val="00EC5F6B"/>
    <w:rsid w:val="00ED055A"/>
    <w:rsid w:val="00EE7D7C"/>
    <w:rsid w:val="00EF0FD8"/>
    <w:rsid w:val="00EF605E"/>
    <w:rsid w:val="00EF7442"/>
    <w:rsid w:val="00F00991"/>
    <w:rsid w:val="00F0553B"/>
    <w:rsid w:val="00F13F05"/>
    <w:rsid w:val="00F25D98"/>
    <w:rsid w:val="00F300FB"/>
    <w:rsid w:val="00F30AA8"/>
    <w:rsid w:val="00F33338"/>
    <w:rsid w:val="00F3475E"/>
    <w:rsid w:val="00F34F7B"/>
    <w:rsid w:val="00F43002"/>
    <w:rsid w:val="00F51133"/>
    <w:rsid w:val="00F610D8"/>
    <w:rsid w:val="00F67B2B"/>
    <w:rsid w:val="00F711C9"/>
    <w:rsid w:val="00F74E52"/>
    <w:rsid w:val="00F815C2"/>
    <w:rsid w:val="00F839EC"/>
    <w:rsid w:val="00F851E7"/>
    <w:rsid w:val="00F94983"/>
    <w:rsid w:val="00FA547E"/>
    <w:rsid w:val="00FB5667"/>
    <w:rsid w:val="00FB6386"/>
    <w:rsid w:val="00FB6B1C"/>
    <w:rsid w:val="00FB7EFF"/>
    <w:rsid w:val="00FC1FEF"/>
    <w:rsid w:val="00FC2020"/>
    <w:rsid w:val="00FC29C2"/>
    <w:rsid w:val="00FC4C10"/>
    <w:rsid w:val="00FC783D"/>
    <w:rsid w:val="00FD1C16"/>
    <w:rsid w:val="00FD2AA9"/>
    <w:rsid w:val="00FE6A72"/>
    <w:rsid w:val="00FF0A26"/>
    <w:rsid w:val="00FF1507"/>
    <w:rsid w:val="00FF1E4F"/>
    <w:rsid w:val="00FF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522BEF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522BEF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4C480-C6D2-4135-8559-52507B38B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649</TotalTime>
  <Pages>7</Pages>
  <Words>1730</Words>
  <Characters>9867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691</cp:revision>
  <cp:lastPrinted>1900-12-31T16:00:00Z</cp:lastPrinted>
  <dcterms:created xsi:type="dcterms:W3CDTF">2020-08-07T10:30:00Z</dcterms:created>
  <dcterms:modified xsi:type="dcterms:W3CDTF">2020-10-23T12:23:00Z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